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E665B7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10047" w:rsidRPr="00510047">
          <w:rPr>
            <w:b/>
            <w:noProof/>
            <w:sz w:val="24"/>
          </w:rPr>
          <w:t>96</w:t>
        </w:r>
      </w:fldSimple>
      <w:fldSimple w:instr=" DOCPROPERTY  MtgTitle  \* MERGEFORMAT ">
        <w:r w:rsidR="00013725" w:rsidRPr="00013725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17878" w:rsidRPr="00C17878">
          <w:rPr>
            <w:b/>
            <w:i/>
            <w:noProof/>
            <w:sz w:val="28"/>
          </w:rPr>
          <w:t>R5-224640</w:t>
        </w:r>
      </w:fldSimple>
    </w:p>
    <w:p w14:paraId="7CB45193" w14:textId="36D7BD2C" w:rsidR="001E41F3" w:rsidRDefault="00C8751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13725" w:rsidRPr="00013725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13725" w:rsidRPr="00013725">
          <w:rPr>
            <w:b/>
            <w:noProof/>
            <w:sz w:val="24"/>
          </w:rPr>
          <w:t xml:space="preserve"> 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510047" w:rsidRPr="00510047">
          <w:rPr>
            <w:b/>
            <w:noProof/>
            <w:sz w:val="24"/>
          </w:rPr>
          <w:t>15th Aug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510047" w:rsidRPr="00510047">
          <w:rPr>
            <w:b/>
            <w:noProof/>
            <w:sz w:val="24"/>
          </w:rPr>
          <w:t>26th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D8AF4F" w:rsidR="001E41F3" w:rsidRPr="00410371" w:rsidRDefault="00C8751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97454" w:rsidRPr="00197454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0F1D6D" w:rsidR="001E41F3" w:rsidRPr="00410371" w:rsidRDefault="00C8751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17878" w:rsidRPr="00C17878">
                <w:rPr>
                  <w:b/>
                  <w:noProof/>
                  <w:sz w:val="28"/>
                </w:rPr>
                <w:t>2480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D3791A" w:rsidR="001E41F3" w:rsidRPr="00410371" w:rsidRDefault="00C875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13725" w:rsidRPr="0001372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9928BC" w:rsidR="001E41F3" w:rsidRPr="00410371" w:rsidRDefault="00C875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10047" w:rsidRPr="00510047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F8FE54" w:rsidR="001E41F3" w:rsidRDefault="00C875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RadioBearerConfig for handover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1CBB1" w:rsidR="001E41F3" w:rsidRDefault="00C875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13725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B0BEA" w:rsidR="001E41F3" w:rsidRDefault="00C8751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1372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59E59E" w:rsidR="001E41F3" w:rsidRDefault="00C875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TEI15_Test, </w:t>
              </w:r>
              <w: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078D80" w:rsidR="001E41F3" w:rsidRDefault="00C875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10047">
                <w:rPr>
                  <w:noProof/>
                </w:rPr>
                <w:t>2022-08-08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C875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9025E4" w:rsidR="001E41F3" w:rsidRDefault="00C875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C4603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026C9E" w14:textId="19337A9B" w:rsidR="00D5284E" w:rsidRDefault="00D5284E" w:rsidP="00D5284E">
            <w:pPr>
              <w:pStyle w:val="CRCoverPage"/>
              <w:spacing w:after="0"/>
              <w:ind w:left="100"/>
            </w:pPr>
            <w:r>
              <w:rPr>
                <w:noProof/>
                <w:lang w:eastAsia="ja-JP"/>
              </w:rPr>
              <w:t xml:space="preserve">TS38.533 specifies RadioBearerConfig IE with security key change condition </w:t>
            </w:r>
            <w:r>
              <w:t>RBConfig_KeyChange for handover in all affected test cases.</w:t>
            </w:r>
          </w:p>
          <w:p w14:paraId="66F34148" w14:textId="4894B3FC" w:rsidR="008120E8" w:rsidRDefault="008120E8" w:rsidP="00D5284E">
            <w:pPr>
              <w:pStyle w:val="CRCoverPage"/>
              <w:spacing w:after="0"/>
              <w:ind w:left="100"/>
            </w:pPr>
            <w:r w:rsidRPr="008120E8">
              <w:rPr>
                <w:noProof/>
              </w:rPr>
              <w:drawing>
                <wp:inline distT="0" distB="0" distL="0" distR="0" wp14:anchorId="0352CB55" wp14:editId="1A4F3367">
                  <wp:extent cx="4357370" cy="814705"/>
                  <wp:effectExtent l="0" t="0" r="5080" b="4445"/>
                  <wp:docPr id="4" name="図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814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BC993C1" w14:textId="1F779072" w:rsidR="008120E8" w:rsidRDefault="008120E8" w:rsidP="00D5284E">
            <w:pPr>
              <w:pStyle w:val="CRCoverPage"/>
              <w:spacing w:after="0"/>
              <w:ind w:left="100"/>
            </w:pPr>
            <w:r w:rsidRPr="008120E8">
              <w:rPr>
                <w:noProof/>
              </w:rPr>
              <w:drawing>
                <wp:inline distT="0" distB="0" distL="0" distR="0" wp14:anchorId="510F130F" wp14:editId="4A5AFBB8">
                  <wp:extent cx="4357370" cy="2663825"/>
                  <wp:effectExtent l="0" t="0" r="5080" b="3175"/>
                  <wp:docPr id="5" name="図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2663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C93DB8" w14:textId="77777777" w:rsidR="00D5284E" w:rsidRDefault="00D5284E" w:rsidP="00D5284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51861A" w14:textId="06DA62F0" w:rsidR="00D5284E" w:rsidRDefault="00D5284E" w:rsidP="00D528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TS38.331, </w:t>
            </w:r>
            <w:r w:rsidRPr="00430710">
              <w:rPr>
                <w:rFonts w:hint="eastAsia"/>
                <w:noProof/>
              </w:rPr>
              <w:t>reestablishPDCP is to be set to true by the network during security key change</w:t>
            </w:r>
            <w:r>
              <w:rPr>
                <w:noProof/>
              </w:rPr>
              <w:t>.</w:t>
            </w:r>
          </w:p>
          <w:p w14:paraId="03125454" w14:textId="2F05EA9E" w:rsidR="008120E8" w:rsidRDefault="008120E8" w:rsidP="00D5284E">
            <w:pPr>
              <w:pStyle w:val="CRCoverPage"/>
              <w:spacing w:after="0"/>
              <w:ind w:left="100"/>
              <w:rPr>
                <w:noProof/>
              </w:rPr>
            </w:pPr>
            <w:r w:rsidRPr="008120E8">
              <w:rPr>
                <w:noProof/>
              </w:rPr>
              <w:lastRenderedPageBreak/>
              <w:drawing>
                <wp:inline distT="0" distB="0" distL="0" distR="0" wp14:anchorId="1106892A" wp14:editId="6F17842D">
                  <wp:extent cx="4288494" cy="933450"/>
                  <wp:effectExtent l="0" t="0" r="0" b="0"/>
                  <wp:docPr id="1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3"/>
                          <a:srcRect r="23273"/>
                          <a:stretch/>
                        </pic:blipFill>
                        <pic:spPr bwMode="auto">
                          <a:xfrm>
                            <a:off x="0" y="0"/>
                            <a:ext cx="4295795" cy="93503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2F1B5D8" w14:textId="0FC8B646" w:rsidR="00D5284E" w:rsidRDefault="00D5284E" w:rsidP="00D5284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C0A2981" w:rsidR="001E41F3" w:rsidRDefault="008120E8" w:rsidP="008120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H</w:t>
            </w:r>
            <w:r>
              <w:rPr>
                <w:noProof/>
                <w:lang w:eastAsia="ja-JP"/>
              </w:rPr>
              <w:t>owever, there is no “Re-establish_PDSCP” condition for SRB1 and SRB2 in the current TS 38.508-1.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257567" w:rsidR="001E41F3" w:rsidRDefault="00D528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Added condition </w:t>
            </w:r>
            <w:r w:rsidRPr="00430710">
              <w:rPr>
                <w:noProof/>
              </w:rPr>
              <w:t>“Re-establish_PDCP”</w:t>
            </w:r>
            <w:r>
              <w:rPr>
                <w:noProof/>
              </w:rPr>
              <w:t xml:space="preserve"> for SRB1 and SRB2 in Table 4.6.3-132 RadioBearerConfig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F72193" w:rsidR="001E41F3" w:rsidRDefault="00D528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Conformance test cannot be correctly performed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5BA372" w:rsidR="001E41F3" w:rsidRDefault="00D5284E">
            <w:pPr>
              <w:pStyle w:val="CRCoverPage"/>
              <w:spacing w:after="0"/>
              <w:ind w:left="100"/>
              <w:rPr>
                <w:noProof/>
              </w:rPr>
            </w:pPr>
            <w:r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3AB3791B" w14:textId="77777777" w:rsidR="00513DA1" w:rsidRDefault="00513DA1" w:rsidP="00513DA1">
      <w:pPr>
        <w:pStyle w:val="4"/>
        <w:rPr>
          <w:lang w:eastAsia="en-GB"/>
        </w:rPr>
      </w:pPr>
      <w:bookmarkStart w:id="1" w:name="_Toc21353914"/>
      <w:bookmarkStart w:id="2" w:name="_Toc27749533"/>
      <w:r>
        <w:rPr>
          <w:i/>
        </w:rPr>
        <w:t>–</w:t>
      </w:r>
      <w:r>
        <w:rPr>
          <w:i/>
        </w:rPr>
        <w:tab/>
        <w:t>RadioBearerConfig</w:t>
      </w:r>
      <w:bookmarkEnd w:id="1"/>
      <w:bookmarkEnd w:id="2"/>
    </w:p>
    <w:p w14:paraId="1239D4A8" w14:textId="77777777" w:rsidR="00513DA1" w:rsidRDefault="00513DA1" w:rsidP="00513DA1">
      <w:pPr>
        <w:pStyle w:val="TH"/>
        <w:rPr>
          <w:i/>
        </w:rPr>
      </w:pPr>
      <w:r>
        <w:t xml:space="preserve">Table 4.6.3-132: </w:t>
      </w:r>
      <w:r>
        <w:rPr>
          <w:i/>
        </w:rPr>
        <w:t>RadioBearerConfig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13DA1" w14:paraId="4586AFF5" w14:textId="77777777" w:rsidTr="00513DA1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FEE52" w14:textId="77777777" w:rsidR="00513DA1" w:rsidRDefault="00513DA1">
            <w:pPr>
              <w:pStyle w:val="TAH"/>
              <w:jc w:val="left"/>
              <w:rPr>
                <w:b w:val="0"/>
              </w:rPr>
            </w:pPr>
            <w:r>
              <w:t xml:space="preserve"> </w:t>
            </w:r>
            <w:r>
              <w:rPr>
                <w:b w:val="0"/>
              </w:rPr>
              <w:t>Derivation Path: TS 38.331 [6], clause 6.3.2</w:t>
            </w:r>
          </w:p>
        </w:tc>
      </w:tr>
      <w:tr w:rsidR="00513DA1" w14:paraId="27480CEB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9209F" w14:textId="77777777" w:rsidR="00513DA1" w:rsidRDefault="00513DA1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54CB3" w14:textId="77777777" w:rsidR="00513DA1" w:rsidRDefault="00513DA1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C602B" w14:textId="77777777" w:rsidR="00513DA1" w:rsidRDefault="00513DA1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23640" w14:textId="77777777" w:rsidR="00513DA1" w:rsidRDefault="00513DA1">
            <w:pPr>
              <w:pStyle w:val="TAH"/>
            </w:pPr>
            <w:r>
              <w:t>Condition</w:t>
            </w:r>
          </w:p>
        </w:tc>
      </w:tr>
      <w:tr w:rsidR="00513DA1" w14:paraId="0B333D04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45AC8" w14:textId="77777777" w:rsidR="00513DA1" w:rsidRDefault="00513DA1">
            <w:pPr>
              <w:pStyle w:val="TAL"/>
            </w:pPr>
            <w:r>
              <w:t xml:space="preserve">RadioBearerConfig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621B" w14:textId="77777777" w:rsidR="00513DA1" w:rsidRDefault="00513DA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692C" w14:textId="77777777" w:rsidR="00513DA1" w:rsidRDefault="00513D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7BC7" w14:textId="77777777" w:rsidR="00513DA1" w:rsidRDefault="00513DA1">
            <w:pPr>
              <w:pStyle w:val="TAL"/>
            </w:pPr>
          </w:p>
        </w:tc>
      </w:tr>
      <w:tr w:rsidR="00513DA1" w14:paraId="555B3B17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86D03" w14:textId="77777777" w:rsidR="00513DA1" w:rsidRDefault="00513DA1">
            <w:pPr>
              <w:pStyle w:val="TAL"/>
            </w:pPr>
            <w:r>
              <w:rPr>
                <w:snapToGrid w:val="0"/>
              </w:rPr>
              <w:t xml:space="preserve">  srb-ToAddModList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AEC87" w14:textId="77777777" w:rsidR="00513DA1" w:rsidRDefault="00513DA1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A1C1" w14:textId="77777777" w:rsidR="00513DA1" w:rsidRDefault="00513D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311F" w14:textId="77777777" w:rsidR="00513DA1" w:rsidRDefault="00513DA1">
            <w:pPr>
              <w:pStyle w:val="TAL"/>
            </w:pPr>
          </w:p>
        </w:tc>
      </w:tr>
      <w:tr w:rsidR="00513DA1" w14:paraId="0FC32D51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6D07A" w14:textId="77777777" w:rsidR="00513DA1" w:rsidRDefault="00513DA1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  srb-ToAddModList</w:t>
            </w:r>
            <w:r>
              <w:rPr>
                <w:snapToGrid w:val="0"/>
                <w:lang w:eastAsia="en-GB"/>
              </w:rPr>
              <w:t xml:space="preserve"> SEQUENCE (SIZE (1..2)) </w:t>
            </w:r>
            <w:r>
              <w:t xml:space="preserve">OF </w:t>
            </w:r>
            <w:r>
              <w:rPr>
                <w:lang w:eastAsia="en-GB"/>
              </w:rPr>
              <w:t>SRB-ToAddMod</w:t>
            </w:r>
            <w: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89A1C" w14:textId="77777777" w:rsidR="00513DA1" w:rsidRDefault="00513DA1">
            <w:pPr>
              <w:pStyle w:val="TAL"/>
            </w:pPr>
            <w: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EA14" w14:textId="77777777" w:rsidR="00513DA1" w:rsidRDefault="00513D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CED2A" w14:textId="77777777" w:rsidR="00513DA1" w:rsidRDefault="00513DA1">
            <w:pPr>
              <w:pStyle w:val="TAL"/>
            </w:pPr>
            <w:r>
              <w:rPr>
                <w:lang w:eastAsia="en-GB"/>
              </w:rPr>
              <w:t>SRB1</w:t>
            </w:r>
          </w:p>
        </w:tc>
      </w:tr>
      <w:tr w:rsidR="00513DA1" w14:paraId="0B3A431C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E33B9" w14:textId="77777777" w:rsidR="00513DA1" w:rsidRDefault="00513DA1">
            <w:pPr>
              <w:pStyle w:val="TAL"/>
              <w:rPr>
                <w:snapToGrid w:val="0"/>
                <w:lang w:eastAsia="en-GB"/>
              </w:rPr>
            </w:pPr>
            <w:r>
              <w:rPr>
                <w:lang w:eastAsia="en-GB"/>
              </w:rPr>
              <w:t xml:space="preserve">    SRB-ToAddMod[1]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1BFF" w14:textId="77777777" w:rsidR="00513DA1" w:rsidRDefault="00513DA1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5CCAC" w14:textId="77777777" w:rsidR="00513DA1" w:rsidRDefault="00513DA1">
            <w:pPr>
              <w:pStyle w:val="TAL"/>
            </w:pPr>
            <w: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9D73" w14:textId="77777777" w:rsidR="00513DA1" w:rsidRDefault="00513DA1">
            <w:pPr>
              <w:pStyle w:val="TAL"/>
            </w:pPr>
          </w:p>
        </w:tc>
      </w:tr>
      <w:tr w:rsidR="00513DA1" w14:paraId="18939CB8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D4616" w14:textId="77777777" w:rsidR="00513DA1" w:rsidRDefault="00513DA1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en-GB"/>
              </w:rPr>
              <w:t xml:space="preserve">      SRB-Identity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6ADAE" w14:textId="77777777" w:rsidR="00513DA1" w:rsidRDefault="00513DA1">
            <w:pPr>
              <w:pStyle w:val="TAL"/>
            </w:pPr>
            <w:r>
              <w:rPr>
                <w:lang w:eastAsia="en-GB"/>
              </w:rPr>
              <w:t>SRB-Identity with condition SRB1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D76F" w14:textId="77777777" w:rsidR="00513DA1" w:rsidRDefault="00513D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9464" w14:textId="77777777" w:rsidR="00513DA1" w:rsidRDefault="00513DA1">
            <w:pPr>
              <w:pStyle w:val="TAL"/>
            </w:pPr>
          </w:p>
        </w:tc>
      </w:tr>
      <w:tr w:rsidR="00513DA1" w14:paraId="434E8F86" w14:textId="77777777" w:rsidTr="00BB047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dashSmallGap" w:sz="4" w:space="0" w:color="808080" w:themeColor="background1" w:themeShade="80"/>
              <w:right w:val="single" w:sz="4" w:space="0" w:color="auto"/>
            </w:tcBorders>
            <w:hideMark/>
          </w:tcPr>
          <w:p w14:paraId="71EFF0E5" w14:textId="77777777" w:rsidR="00513DA1" w:rsidRDefault="00513DA1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en-GB"/>
              </w:rPr>
              <w:t xml:space="preserve">      reestablishPDCP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967EC" w14:textId="77777777" w:rsidR="00513DA1" w:rsidRDefault="00513DA1">
            <w:pPr>
              <w:pStyle w:val="TAL"/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7D69" w14:textId="77777777" w:rsidR="00513DA1" w:rsidRDefault="00513D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F338" w14:textId="77777777" w:rsidR="00513DA1" w:rsidRDefault="00513DA1">
            <w:pPr>
              <w:pStyle w:val="TAL"/>
            </w:pPr>
          </w:p>
        </w:tc>
      </w:tr>
      <w:tr w:rsidR="00513DA1" w14:paraId="5BF24B0C" w14:textId="77777777" w:rsidTr="00BB047D">
        <w:trPr>
          <w:ins w:id="3" w:author="Anritsu" w:date="2022-07-19T14:56:00Z"/>
        </w:trPr>
        <w:tc>
          <w:tcPr>
            <w:tcW w:w="4535" w:type="dxa"/>
            <w:tcBorders>
              <w:top w:val="dashSmallGap" w:sz="4" w:space="0" w:color="808080" w:themeColor="background1" w:themeShade="8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E258" w14:textId="77777777" w:rsidR="00513DA1" w:rsidRDefault="00513DA1">
            <w:pPr>
              <w:pStyle w:val="TAL"/>
              <w:rPr>
                <w:ins w:id="4" w:author="Anritsu" w:date="2022-07-19T14:56:00Z"/>
                <w:snapToGrid w:val="0"/>
                <w:lang w:eastAsia="en-GB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13B2" w14:textId="774AB2BE" w:rsidR="00513DA1" w:rsidRDefault="00513DA1">
            <w:pPr>
              <w:pStyle w:val="TAL"/>
              <w:rPr>
                <w:ins w:id="5" w:author="Anritsu" w:date="2022-07-19T14:56:00Z"/>
                <w:lang w:eastAsia="en-GB"/>
              </w:rPr>
            </w:pPr>
            <w:ins w:id="6" w:author="Anritsu" w:date="2022-07-19T14:56:00Z">
              <w:r>
                <w:rPr>
                  <w:lang w:eastAsia="en-GB"/>
                </w:rPr>
                <w:t>true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89AE" w14:textId="77777777" w:rsidR="00513DA1" w:rsidRDefault="00513DA1">
            <w:pPr>
              <w:pStyle w:val="TAL"/>
              <w:rPr>
                <w:ins w:id="7" w:author="Anritsu" w:date="2022-07-19T14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8EE9" w14:textId="74DB46C3" w:rsidR="00513DA1" w:rsidRDefault="00513DA1">
            <w:pPr>
              <w:pStyle w:val="TAL"/>
              <w:rPr>
                <w:ins w:id="8" w:author="Anritsu" w:date="2022-07-19T14:56:00Z"/>
              </w:rPr>
            </w:pPr>
            <w:ins w:id="9" w:author="Anritsu" w:date="2022-07-19T14:57:00Z">
              <w:r>
                <w:rPr>
                  <w:lang w:eastAsia="en-GB"/>
                </w:rPr>
                <w:t>Re-establish_PDCP</w:t>
              </w:r>
            </w:ins>
          </w:p>
        </w:tc>
      </w:tr>
      <w:tr w:rsidR="00513DA1" w14:paraId="52EDD69B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4DBE6" w14:textId="77777777" w:rsidR="00513DA1" w:rsidRDefault="00513DA1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en-GB"/>
              </w:rPr>
              <w:t xml:space="preserve">      discardOnPDCP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4E6B0" w14:textId="77777777" w:rsidR="00513DA1" w:rsidRDefault="00513DA1">
            <w:pPr>
              <w:pStyle w:val="TAL"/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C980" w14:textId="77777777" w:rsidR="00513DA1" w:rsidRDefault="00513D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0BFD" w14:textId="77777777" w:rsidR="00513DA1" w:rsidRDefault="00513DA1">
            <w:pPr>
              <w:pStyle w:val="TAL"/>
            </w:pPr>
          </w:p>
        </w:tc>
      </w:tr>
      <w:tr w:rsidR="00513DA1" w14:paraId="4ED982F6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ECF27" w14:textId="77777777" w:rsidR="00513DA1" w:rsidRDefault="00513DA1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en-GB"/>
              </w:rPr>
              <w:t xml:space="preserve">      pdcp-Config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DD2A7" w14:textId="77777777" w:rsidR="00513DA1" w:rsidRDefault="00513DA1">
            <w:pPr>
              <w:pStyle w:val="TAL"/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70F16" w14:textId="77777777" w:rsidR="00513DA1" w:rsidRDefault="00513DA1">
            <w:pPr>
              <w:pStyle w:val="TAL"/>
            </w:pPr>
            <w:r>
              <w:t>Default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7E3C" w14:textId="77777777" w:rsidR="00513DA1" w:rsidRDefault="00513DA1">
            <w:pPr>
              <w:pStyle w:val="TAL"/>
            </w:pPr>
          </w:p>
        </w:tc>
      </w:tr>
      <w:tr w:rsidR="00513DA1" w14:paraId="062B8E38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1F5EE" w14:textId="77777777" w:rsidR="00513DA1" w:rsidRDefault="00513DA1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en-GB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67C7" w14:textId="77777777" w:rsidR="00513DA1" w:rsidRDefault="00513DA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1F99" w14:textId="77777777" w:rsidR="00513DA1" w:rsidRDefault="00513D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1669" w14:textId="77777777" w:rsidR="00513DA1" w:rsidRDefault="00513DA1">
            <w:pPr>
              <w:pStyle w:val="TAL"/>
            </w:pPr>
          </w:p>
        </w:tc>
      </w:tr>
      <w:tr w:rsidR="00513DA1" w14:paraId="5EE6E581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BA62D" w14:textId="77777777" w:rsidR="00513DA1" w:rsidRDefault="00513DA1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en-GB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F028" w14:textId="77777777" w:rsidR="00513DA1" w:rsidRDefault="00513DA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3DFE9" w14:textId="77777777" w:rsidR="00513DA1" w:rsidRDefault="00513D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BC05" w14:textId="77777777" w:rsidR="00513DA1" w:rsidRDefault="00513DA1">
            <w:pPr>
              <w:pStyle w:val="TAL"/>
            </w:pPr>
          </w:p>
        </w:tc>
      </w:tr>
      <w:tr w:rsidR="00513DA1" w14:paraId="79296BB8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F6FF6" w14:textId="77777777" w:rsidR="00513DA1" w:rsidRDefault="00513DA1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  srb-ToAddModList</w:t>
            </w:r>
            <w:r>
              <w:rPr>
                <w:snapToGrid w:val="0"/>
                <w:lang w:eastAsia="en-GB"/>
              </w:rPr>
              <w:t xml:space="preserve"> SEQUENCE (SIZE (1..2)) </w:t>
            </w:r>
            <w:r>
              <w:t xml:space="preserve">OF </w:t>
            </w:r>
            <w:r>
              <w:rPr>
                <w:lang w:eastAsia="en-GB"/>
              </w:rPr>
              <w:t>SRB-ToAddMod</w:t>
            </w:r>
            <w: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71200" w14:textId="77777777" w:rsidR="00513DA1" w:rsidRDefault="00513DA1">
            <w:pPr>
              <w:pStyle w:val="TAL"/>
            </w:pPr>
            <w: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577A" w14:textId="77777777" w:rsidR="00513DA1" w:rsidRDefault="00513D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AB61E" w14:textId="77777777" w:rsidR="00513DA1" w:rsidRDefault="00513DA1">
            <w:pPr>
              <w:pStyle w:val="TAL"/>
            </w:pPr>
            <w:r>
              <w:rPr>
                <w:lang w:eastAsia="en-GB"/>
              </w:rPr>
              <w:t>SRB2, RESUME</w:t>
            </w:r>
          </w:p>
        </w:tc>
      </w:tr>
      <w:tr w:rsidR="00513DA1" w14:paraId="1DFB9303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67558" w14:textId="77777777" w:rsidR="00513DA1" w:rsidRDefault="00513DA1">
            <w:pPr>
              <w:pStyle w:val="TAL"/>
              <w:rPr>
                <w:snapToGrid w:val="0"/>
                <w:lang w:eastAsia="en-GB"/>
              </w:rPr>
            </w:pPr>
            <w:r>
              <w:rPr>
                <w:lang w:eastAsia="en-GB"/>
              </w:rPr>
              <w:t xml:space="preserve">    SRB-ToAddMod[1]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826B" w14:textId="77777777" w:rsidR="00513DA1" w:rsidRDefault="00513DA1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8075A" w14:textId="77777777" w:rsidR="00513DA1" w:rsidRDefault="00513DA1">
            <w:pPr>
              <w:pStyle w:val="TAL"/>
            </w:pPr>
            <w: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08A6" w14:textId="77777777" w:rsidR="00513DA1" w:rsidRDefault="00513DA1">
            <w:pPr>
              <w:pStyle w:val="TAL"/>
            </w:pPr>
          </w:p>
        </w:tc>
      </w:tr>
      <w:tr w:rsidR="00513DA1" w14:paraId="63D97228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3913C" w14:textId="77777777" w:rsidR="00513DA1" w:rsidRDefault="00513DA1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en-GB"/>
              </w:rPr>
              <w:t xml:space="preserve">      SRB-Identity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79F02" w14:textId="77777777" w:rsidR="00513DA1" w:rsidRDefault="00513DA1">
            <w:pPr>
              <w:pStyle w:val="TAL"/>
            </w:pPr>
            <w:r>
              <w:rPr>
                <w:lang w:eastAsia="en-GB"/>
              </w:rPr>
              <w:t>SRB-Identity with condition SRB2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055D" w14:textId="77777777" w:rsidR="00513DA1" w:rsidRDefault="00513D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A15E" w14:textId="77777777" w:rsidR="00513DA1" w:rsidRDefault="00513DA1">
            <w:pPr>
              <w:pStyle w:val="TAL"/>
            </w:pPr>
          </w:p>
        </w:tc>
      </w:tr>
      <w:tr w:rsidR="00513DA1" w14:paraId="4E35AFC5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FD4EA9" w14:textId="77777777" w:rsidR="00513DA1" w:rsidRDefault="00513DA1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en-GB"/>
              </w:rPr>
              <w:t xml:space="preserve">      reestablishPDCP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F72FA" w14:textId="77777777" w:rsidR="00513DA1" w:rsidRDefault="00513DA1">
            <w:pPr>
              <w:pStyle w:val="TAL"/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A288" w14:textId="77777777" w:rsidR="00513DA1" w:rsidRDefault="00513D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20B6" w14:textId="77777777" w:rsidR="00513DA1" w:rsidRDefault="00513DA1">
            <w:pPr>
              <w:pStyle w:val="TAL"/>
            </w:pPr>
          </w:p>
        </w:tc>
      </w:tr>
      <w:tr w:rsidR="00513DA1" w14:paraId="439A8CEC" w14:textId="77777777" w:rsidTr="00513DA1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079B" w14:textId="77777777" w:rsidR="00513DA1" w:rsidRDefault="00513DA1">
            <w:pPr>
              <w:pStyle w:val="TAL"/>
              <w:rPr>
                <w:snapToGrid w:val="0"/>
                <w:lang w:eastAsia="en-GB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1CCDA" w14:textId="77777777" w:rsidR="00513DA1" w:rsidRDefault="00513D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B7AA" w14:textId="77777777" w:rsidR="00513DA1" w:rsidRDefault="00513DA1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EC0E2" w14:textId="49F2565A" w:rsidR="00513DA1" w:rsidRDefault="00513D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RESUME</w:t>
            </w:r>
            <w:ins w:id="10" w:author="Anritsu" w:date="2022-07-19T14:57:00Z">
              <w:r>
                <w:rPr>
                  <w:lang w:eastAsia="zh-CN"/>
                </w:rPr>
                <w:t xml:space="preserve">, </w:t>
              </w:r>
              <w:r>
                <w:rPr>
                  <w:lang w:eastAsia="en-GB"/>
                </w:rPr>
                <w:t>Re-establish_PDCP</w:t>
              </w:r>
            </w:ins>
          </w:p>
        </w:tc>
      </w:tr>
      <w:tr w:rsidR="00513DA1" w14:paraId="50BA004A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D0617" w14:textId="77777777" w:rsidR="00513DA1" w:rsidRDefault="00513DA1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en-GB"/>
              </w:rPr>
              <w:t xml:space="preserve">      discardOnPDCP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F575A" w14:textId="77777777" w:rsidR="00513DA1" w:rsidRDefault="00513DA1">
            <w:pPr>
              <w:pStyle w:val="TAL"/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FDFA" w14:textId="77777777" w:rsidR="00513DA1" w:rsidRDefault="00513D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10F9" w14:textId="77777777" w:rsidR="00513DA1" w:rsidRDefault="00513DA1">
            <w:pPr>
              <w:pStyle w:val="TAL"/>
            </w:pPr>
          </w:p>
        </w:tc>
      </w:tr>
      <w:tr w:rsidR="00513DA1" w14:paraId="38F565E1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9FCF0" w14:textId="77777777" w:rsidR="00513DA1" w:rsidRDefault="00513DA1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en-GB"/>
              </w:rPr>
              <w:t xml:space="preserve">      pdcp-Config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945CD" w14:textId="77777777" w:rsidR="00513DA1" w:rsidRDefault="00513DA1">
            <w:pPr>
              <w:pStyle w:val="TAL"/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78F4F" w14:textId="77777777" w:rsidR="00513DA1" w:rsidRDefault="00513DA1">
            <w:pPr>
              <w:pStyle w:val="TAL"/>
            </w:pPr>
            <w:r>
              <w:t>Default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8843" w14:textId="77777777" w:rsidR="00513DA1" w:rsidRDefault="00513DA1">
            <w:pPr>
              <w:pStyle w:val="TAL"/>
            </w:pPr>
          </w:p>
        </w:tc>
      </w:tr>
      <w:tr w:rsidR="00513DA1" w14:paraId="3FEE973D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2462D" w14:textId="77777777" w:rsidR="00513DA1" w:rsidRDefault="00513DA1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en-GB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F33B" w14:textId="77777777" w:rsidR="00513DA1" w:rsidRDefault="00513DA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F1D4" w14:textId="77777777" w:rsidR="00513DA1" w:rsidRDefault="00513D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323A" w14:textId="77777777" w:rsidR="00513DA1" w:rsidRDefault="00513DA1">
            <w:pPr>
              <w:pStyle w:val="TAL"/>
            </w:pPr>
          </w:p>
        </w:tc>
      </w:tr>
      <w:tr w:rsidR="00513DA1" w14:paraId="7B630DC2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CD388" w14:textId="77777777" w:rsidR="00513DA1" w:rsidRDefault="00513DA1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en-GB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D01D" w14:textId="77777777" w:rsidR="00513DA1" w:rsidRDefault="00513DA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BBDC" w14:textId="77777777" w:rsidR="00513DA1" w:rsidRDefault="00513D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99CD" w14:textId="77777777" w:rsidR="00513DA1" w:rsidRDefault="00513DA1">
            <w:pPr>
              <w:pStyle w:val="TAL"/>
            </w:pPr>
          </w:p>
        </w:tc>
      </w:tr>
      <w:tr w:rsidR="00513DA1" w14:paraId="568FF9A8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3D155" w14:textId="77777777" w:rsidR="00513DA1" w:rsidRDefault="00513DA1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  srb-ToAddModList</w:t>
            </w:r>
            <w:r>
              <w:rPr>
                <w:snapToGrid w:val="0"/>
                <w:lang w:eastAsia="en-GB"/>
              </w:rPr>
              <w:t xml:space="preserve"> SEQUENCE (SIZE (1..2)) </w:t>
            </w:r>
            <w:r>
              <w:t xml:space="preserve">OF </w:t>
            </w:r>
            <w:r>
              <w:rPr>
                <w:lang w:eastAsia="en-GB"/>
              </w:rPr>
              <w:t>SRB-ToAddMod</w:t>
            </w:r>
            <w:r>
              <w:rPr>
                <w:snapToGrid w:val="0"/>
                <w:lang w:eastAsia="en-GB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27C39" w14:textId="77777777" w:rsidR="00513DA1" w:rsidRDefault="00513DA1">
            <w:pPr>
              <w:pStyle w:val="TAL"/>
            </w:pPr>
            <w: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8874" w14:textId="77777777" w:rsidR="00513DA1" w:rsidRDefault="00513D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3736D" w14:textId="77777777" w:rsidR="00513DA1" w:rsidRDefault="00513DA1">
            <w:pPr>
              <w:pStyle w:val="TAL"/>
            </w:pPr>
            <w:r>
              <w:rPr>
                <w:lang w:eastAsia="en-GB"/>
              </w:rPr>
              <w:t>SRB3</w:t>
            </w:r>
          </w:p>
        </w:tc>
      </w:tr>
      <w:tr w:rsidR="00513DA1" w14:paraId="52EA97D1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992CC" w14:textId="77777777" w:rsidR="00513DA1" w:rsidRDefault="00513DA1">
            <w:pPr>
              <w:pStyle w:val="TAL"/>
              <w:rPr>
                <w:snapToGrid w:val="0"/>
                <w:lang w:eastAsia="en-GB"/>
              </w:rPr>
            </w:pPr>
            <w:r>
              <w:rPr>
                <w:lang w:eastAsia="en-GB"/>
              </w:rPr>
              <w:t xml:space="preserve">    SRB-ToAddMod[1]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841D" w14:textId="77777777" w:rsidR="00513DA1" w:rsidRDefault="00513DA1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60481" w14:textId="77777777" w:rsidR="00513DA1" w:rsidRDefault="00513DA1">
            <w:pPr>
              <w:pStyle w:val="TAL"/>
            </w:pPr>
            <w: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BD00" w14:textId="77777777" w:rsidR="00513DA1" w:rsidRDefault="00513DA1">
            <w:pPr>
              <w:pStyle w:val="TAL"/>
            </w:pPr>
          </w:p>
        </w:tc>
      </w:tr>
      <w:tr w:rsidR="00513DA1" w14:paraId="0D88335B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F1F92" w14:textId="77777777" w:rsidR="00513DA1" w:rsidRDefault="00513DA1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en-GB"/>
              </w:rPr>
              <w:t xml:space="preserve">      srb-Identity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AD413" w14:textId="77777777" w:rsidR="00513DA1" w:rsidRDefault="00513DA1">
            <w:pPr>
              <w:pStyle w:val="TAL"/>
            </w:pPr>
            <w:r>
              <w:rPr>
                <w:lang w:eastAsia="en-GB"/>
              </w:rPr>
              <w:t>SRB-Identity with condition SRB3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7A93" w14:textId="77777777" w:rsidR="00513DA1" w:rsidRDefault="00513D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308B" w14:textId="77777777" w:rsidR="00513DA1" w:rsidRDefault="00513DA1">
            <w:pPr>
              <w:pStyle w:val="TAL"/>
            </w:pPr>
          </w:p>
        </w:tc>
      </w:tr>
      <w:tr w:rsidR="00513DA1" w14:paraId="1FD71632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6E69A" w14:textId="77777777" w:rsidR="00513DA1" w:rsidRDefault="00513DA1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en-GB"/>
              </w:rPr>
              <w:t xml:space="preserve">      reestablishPDCP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972CC" w14:textId="77777777" w:rsidR="00513DA1" w:rsidRDefault="00513DA1">
            <w:pPr>
              <w:pStyle w:val="TAL"/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AF36" w14:textId="77777777" w:rsidR="00513DA1" w:rsidRDefault="00513D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7FCF" w14:textId="77777777" w:rsidR="00513DA1" w:rsidRDefault="00513DA1">
            <w:pPr>
              <w:pStyle w:val="TAL"/>
            </w:pPr>
          </w:p>
        </w:tc>
      </w:tr>
      <w:tr w:rsidR="00513DA1" w14:paraId="3D287E18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B4885" w14:textId="77777777" w:rsidR="00513DA1" w:rsidRDefault="00513DA1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en-GB"/>
              </w:rPr>
              <w:t xml:space="preserve">      discardOnPDCP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9CD51" w14:textId="77777777" w:rsidR="00513DA1" w:rsidRDefault="00513DA1">
            <w:pPr>
              <w:pStyle w:val="TAL"/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5C58" w14:textId="77777777" w:rsidR="00513DA1" w:rsidRDefault="00513D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4D1F" w14:textId="77777777" w:rsidR="00513DA1" w:rsidRDefault="00513DA1">
            <w:pPr>
              <w:pStyle w:val="TAL"/>
            </w:pPr>
          </w:p>
        </w:tc>
      </w:tr>
      <w:tr w:rsidR="00513DA1" w14:paraId="0FA72598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A44C5" w14:textId="77777777" w:rsidR="00513DA1" w:rsidRDefault="00513DA1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en-GB"/>
              </w:rPr>
              <w:t xml:space="preserve">      pdcp-Config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D228A" w14:textId="77777777" w:rsidR="00513DA1" w:rsidRDefault="00513DA1">
            <w:pPr>
              <w:pStyle w:val="TAL"/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2F454" w14:textId="77777777" w:rsidR="00513DA1" w:rsidRDefault="00513DA1">
            <w:pPr>
              <w:pStyle w:val="TAL"/>
            </w:pPr>
            <w:r>
              <w:t>Default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1F71" w14:textId="77777777" w:rsidR="00513DA1" w:rsidRDefault="00513DA1">
            <w:pPr>
              <w:pStyle w:val="TAL"/>
            </w:pPr>
          </w:p>
        </w:tc>
      </w:tr>
      <w:tr w:rsidR="00513DA1" w14:paraId="01B90BFF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9EF25" w14:textId="77777777" w:rsidR="00513DA1" w:rsidRDefault="00513DA1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en-GB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1764" w14:textId="77777777" w:rsidR="00513DA1" w:rsidRDefault="00513DA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0C9B" w14:textId="77777777" w:rsidR="00513DA1" w:rsidRDefault="00513D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4F67" w14:textId="77777777" w:rsidR="00513DA1" w:rsidRDefault="00513DA1">
            <w:pPr>
              <w:pStyle w:val="TAL"/>
            </w:pPr>
          </w:p>
        </w:tc>
      </w:tr>
      <w:tr w:rsidR="00513DA1" w14:paraId="280DD4E5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DE67E" w14:textId="77777777" w:rsidR="00513DA1" w:rsidRDefault="00513DA1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en-GB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33BD" w14:textId="77777777" w:rsidR="00513DA1" w:rsidRDefault="00513DA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9A7A" w14:textId="77777777" w:rsidR="00513DA1" w:rsidRDefault="00513D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F25E" w14:textId="77777777" w:rsidR="00513DA1" w:rsidRDefault="00513DA1">
            <w:pPr>
              <w:pStyle w:val="TAL"/>
            </w:pPr>
          </w:p>
        </w:tc>
      </w:tr>
      <w:tr w:rsidR="00513DA1" w14:paraId="0138D774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D1961" w14:textId="77777777" w:rsidR="00513DA1" w:rsidRDefault="00513DA1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  srb-ToAddModList</w:t>
            </w:r>
            <w:r>
              <w:rPr>
                <w:snapToGrid w:val="0"/>
                <w:lang w:eastAsia="en-GB"/>
              </w:rPr>
              <w:t xml:space="preserve"> SEQUENCE (SIZE (1..2)) </w:t>
            </w:r>
            <w:r>
              <w:t xml:space="preserve">OF </w:t>
            </w:r>
            <w:r>
              <w:rPr>
                <w:lang w:eastAsia="en-GB"/>
              </w:rPr>
              <w:t>SRB-ToAddMod</w:t>
            </w:r>
            <w: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35CF4" w14:textId="77777777" w:rsidR="00513DA1" w:rsidRDefault="00513DA1">
            <w:pPr>
              <w:pStyle w:val="TAL"/>
            </w:pPr>
            <w:r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D7C2" w14:textId="77777777" w:rsidR="00513DA1" w:rsidRDefault="00513D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EDC29" w14:textId="77777777" w:rsidR="00513DA1" w:rsidRDefault="00513DA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SRB_NR_PDCP</w:t>
            </w:r>
          </w:p>
          <w:p w14:paraId="4A10CA97" w14:textId="77777777" w:rsidR="00513DA1" w:rsidRDefault="00513DA1">
            <w:pPr>
              <w:pStyle w:val="TAL"/>
            </w:pPr>
            <w:r>
              <w:rPr>
                <w:lang w:eastAsia="zh-CN"/>
              </w:rPr>
              <w:t>REEST</w:t>
            </w:r>
          </w:p>
        </w:tc>
      </w:tr>
      <w:tr w:rsidR="00513DA1" w14:paraId="6CBACF65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E3363" w14:textId="77777777" w:rsidR="00513DA1" w:rsidRDefault="00513DA1">
            <w:pPr>
              <w:pStyle w:val="TAL"/>
              <w:rPr>
                <w:snapToGrid w:val="0"/>
                <w:lang w:eastAsia="en-GB"/>
              </w:rPr>
            </w:pPr>
            <w:r>
              <w:rPr>
                <w:lang w:eastAsia="en-GB"/>
              </w:rPr>
              <w:t xml:space="preserve">    SRB-ToAddMod[1]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4A49" w14:textId="77777777" w:rsidR="00513DA1" w:rsidRDefault="00513DA1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CB880" w14:textId="77777777" w:rsidR="00513DA1" w:rsidRDefault="00513DA1">
            <w:pPr>
              <w:pStyle w:val="TAL"/>
            </w:pPr>
            <w: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C224" w14:textId="77777777" w:rsidR="00513DA1" w:rsidRDefault="00513DA1">
            <w:pPr>
              <w:pStyle w:val="TAL"/>
            </w:pPr>
          </w:p>
        </w:tc>
      </w:tr>
      <w:tr w:rsidR="00513DA1" w14:paraId="5F2EC2E6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33A3F" w14:textId="77777777" w:rsidR="00513DA1" w:rsidRDefault="00513DA1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en-GB"/>
              </w:rPr>
              <w:t xml:space="preserve">      SRB-Identity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E53BC" w14:textId="77777777" w:rsidR="00513DA1" w:rsidRDefault="00513DA1">
            <w:pPr>
              <w:pStyle w:val="TAL"/>
            </w:pPr>
            <w:r>
              <w:rPr>
                <w:lang w:eastAsia="en-GB"/>
              </w:rPr>
              <w:t>SRB-Identity with condition SRB1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F2CC3" w14:textId="77777777" w:rsidR="00513DA1" w:rsidRDefault="00513D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0A09" w14:textId="77777777" w:rsidR="00513DA1" w:rsidRDefault="00513DA1">
            <w:pPr>
              <w:pStyle w:val="TAL"/>
            </w:pPr>
          </w:p>
        </w:tc>
      </w:tr>
      <w:tr w:rsidR="00513DA1" w14:paraId="1C2E4DAA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F7E446" w14:textId="77777777" w:rsidR="00513DA1" w:rsidRDefault="00513DA1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en-GB"/>
              </w:rPr>
              <w:t xml:space="preserve">      reestablishPDCP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D086E" w14:textId="77777777" w:rsidR="00513DA1" w:rsidRDefault="00513DA1">
            <w:pPr>
              <w:pStyle w:val="TAL"/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23E1" w14:textId="77777777" w:rsidR="00513DA1" w:rsidRDefault="00513D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1FE4" w14:textId="77777777" w:rsidR="00513DA1" w:rsidRDefault="00513DA1">
            <w:pPr>
              <w:pStyle w:val="TAL"/>
            </w:pPr>
          </w:p>
        </w:tc>
      </w:tr>
      <w:tr w:rsidR="00513DA1" w14:paraId="3204CAD4" w14:textId="77777777" w:rsidTr="00513DA1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3273" w14:textId="77777777" w:rsidR="00513DA1" w:rsidRDefault="00513DA1">
            <w:pPr>
              <w:pStyle w:val="TAL"/>
              <w:rPr>
                <w:snapToGrid w:val="0"/>
                <w:lang w:eastAsia="en-GB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A2863" w14:textId="77777777" w:rsidR="00513DA1" w:rsidRDefault="00513DA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4A2A" w14:textId="77777777" w:rsidR="00513DA1" w:rsidRDefault="00513DA1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5EBD3" w14:textId="77777777" w:rsidR="00513DA1" w:rsidRDefault="00513DA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SRB_NR_PDCP AND Re-establish_PDCP</w:t>
            </w:r>
          </w:p>
        </w:tc>
      </w:tr>
      <w:tr w:rsidR="00513DA1" w14:paraId="6439D19D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6044C" w14:textId="77777777" w:rsidR="00513DA1" w:rsidRDefault="00513DA1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en-GB"/>
              </w:rPr>
              <w:t xml:space="preserve">      discardOnPDCP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FDD49" w14:textId="77777777" w:rsidR="00513DA1" w:rsidRDefault="00513DA1">
            <w:pPr>
              <w:pStyle w:val="TAL"/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EECA" w14:textId="77777777" w:rsidR="00513DA1" w:rsidRDefault="00513D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C135" w14:textId="77777777" w:rsidR="00513DA1" w:rsidRDefault="00513DA1">
            <w:pPr>
              <w:pStyle w:val="TAL"/>
            </w:pPr>
          </w:p>
        </w:tc>
      </w:tr>
      <w:tr w:rsidR="00513DA1" w14:paraId="2DE30B4B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B5931" w14:textId="77777777" w:rsidR="00513DA1" w:rsidRDefault="00513DA1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en-GB"/>
              </w:rPr>
              <w:t xml:space="preserve">      pdcp-Config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96885" w14:textId="77777777" w:rsidR="00513DA1" w:rsidRDefault="00513DA1">
            <w:pPr>
              <w:pStyle w:val="TAL"/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B873E" w14:textId="77777777" w:rsidR="00513DA1" w:rsidRDefault="00513DA1">
            <w:pPr>
              <w:pStyle w:val="TAL"/>
            </w:pPr>
            <w:r>
              <w:t>Default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0F98" w14:textId="77777777" w:rsidR="00513DA1" w:rsidRDefault="00513DA1">
            <w:pPr>
              <w:pStyle w:val="TAL"/>
            </w:pPr>
          </w:p>
        </w:tc>
      </w:tr>
      <w:tr w:rsidR="00513DA1" w14:paraId="75C5F6D6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50440" w14:textId="77777777" w:rsidR="00513DA1" w:rsidRDefault="00513DA1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en-GB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FA71" w14:textId="77777777" w:rsidR="00513DA1" w:rsidRDefault="00513DA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B02B" w14:textId="77777777" w:rsidR="00513DA1" w:rsidRDefault="00513D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49C5" w14:textId="77777777" w:rsidR="00513DA1" w:rsidRDefault="00513DA1">
            <w:pPr>
              <w:pStyle w:val="TAL"/>
            </w:pPr>
          </w:p>
        </w:tc>
      </w:tr>
      <w:tr w:rsidR="00513DA1" w14:paraId="72411444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B5BA4" w14:textId="77777777" w:rsidR="00513DA1" w:rsidRDefault="00513DA1">
            <w:pPr>
              <w:pStyle w:val="TAL"/>
              <w:rPr>
                <w:snapToGrid w:val="0"/>
                <w:lang w:eastAsia="en-GB"/>
              </w:rPr>
            </w:pPr>
            <w:r>
              <w:rPr>
                <w:lang w:eastAsia="en-GB"/>
              </w:rPr>
              <w:t xml:space="preserve">    SRB-ToAddMod[2]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6BA2" w14:textId="77777777" w:rsidR="00513DA1" w:rsidRDefault="00513DA1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90384" w14:textId="77777777" w:rsidR="00513DA1" w:rsidRDefault="00513DA1">
            <w:pPr>
              <w:pStyle w:val="TAL"/>
            </w:pPr>
            <w:r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9461" w14:textId="77777777" w:rsidR="00513DA1" w:rsidRDefault="00513DA1">
            <w:pPr>
              <w:pStyle w:val="TAL"/>
            </w:pPr>
          </w:p>
        </w:tc>
      </w:tr>
      <w:tr w:rsidR="00513DA1" w14:paraId="27008935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37C66" w14:textId="77777777" w:rsidR="00513DA1" w:rsidRDefault="00513DA1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en-GB"/>
              </w:rPr>
              <w:t xml:space="preserve">      SRB-Identity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82D19" w14:textId="77777777" w:rsidR="00513DA1" w:rsidRDefault="00513DA1">
            <w:pPr>
              <w:pStyle w:val="TAL"/>
            </w:pPr>
            <w:r>
              <w:rPr>
                <w:lang w:eastAsia="en-GB"/>
              </w:rPr>
              <w:t>SRB-Identity with condition SRB2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DBF7" w14:textId="77777777" w:rsidR="00513DA1" w:rsidRDefault="00513D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824C" w14:textId="77777777" w:rsidR="00513DA1" w:rsidRDefault="00513DA1">
            <w:pPr>
              <w:pStyle w:val="TAL"/>
            </w:pPr>
          </w:p>
        </w:tc>
      </w:tr>
      <w:tr w:rsidR="00513DA1" w14:paraId="3A58EF4C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9C89CC" w14:textId="77777777" w:rsidR="00513DA1" w:rsidRDefault="00513DA1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en-GB"/>
              </w:rPr>
              <w:t xml:space="preserve">      reestablishPDCP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F4541" w14:textId="77777777" w:rsidR="00513DA1" w:rsidRDefault="00513DA1">
            <w:pPr>
              <w:pStyle w:val="TAL"/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A8E7" w14:textId="77777777" w:rsidR="00513DA1" w:rsidRDefault="00513D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7B0A" w14:textId="77777777" w:rsidR="00513DA1" w:rsidRDefault="00513DA1">
            <w:pPr>
              <w:pStyle w:val="TAL"/>
            </w:pPr>
          </w:p>
        </w:tc>
      </w:tr>
      <w:tr w:rsidR="00513DA1" w14:paraId="651D416F" w14:textId="77777777" w:rsidTr="00513DA1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0716" w14:textId="77777777" w:rsidR="00513DA1" w:rsidRDefault="00513DA1">
            <w:pPr>
              <w:pStyle w:val="TAL"/>
              <w:rPr>
                <w:snapToGrid w:val="0"/>
                <w:lang w:eastAsia="en-GB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98D9D" w14:textId="77777777" w:rsidR="00513DA1" w:rsidRDefault="00513DA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A9D5" w14:textId="77777777" w:rsidR="00513DA1" w:rsidRDefault="00513DA1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247F8" w14:textId="77777777" w:rsidR="00513DA1" w:rsidRDefault="00513DA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SRB_NR_PDCP AND Re-establish_PDCP,</w:t>
            </w:r>
          </w:p>
          <w:p w14:paraId="3ABFA4AD" w14:textId="77777777" w:rsidR="00513DA1" w:rsidRDefault="00513DA1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REEST</w:t>
            </w:r>
          </w:p>
        </w:tc>
      </w:tr>
      <w:tr w:rsidR="00513DA1" w14:paraId="0D24167A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42F32" w14:textId="77777777" w:rsidR="00513DA1" w:rsidRDefault="00513DA1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en-GB"/>
              </w:rPr>
              <w:t xml:space="preserve">      discardOnPDCP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34BE8" w14:textId="77777777" w:rsidR="00513DA1" w:rsidRDefault="00513DA1">
            <w:pPr>
              <w:pStyle w:val="TAL"/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ECB4" w14:textId="77777777" w:rsidR="00513DA1" w:rsidRDefault="00513D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A508" w14:textId="77777777" w:rsidR="00513DA1" w:rsidRDefault="00513DA1">
            <w:pPr>
              <w:pStyle w:val="TAL"/>
            </w:pPr>
          </w:p>
        </w:tc>
      </w:tr>
      <w:tr w:rsidR="00513DA1" w14:paraId="474E1945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EEF75" w14:textId="77777777" w:rsidR="00513DA1" w:rsidRDefault="00513DA1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en-GB"/>
              </w:rPr>
              <w:t xml:space="preserve">      pdcp-Config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52AA0" w14:textId="77777777" w:rsidR="00513DA1" w:rsidRDefault="00513DA1">
            <w:pPr>
              <w:pStyle w:val="TAL"/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13521" w14:textId="77777777" w:rsidR="00513DA1" w:rsidRDefault="00513DA1">
            <w:pPr>
              <w:pStyle w:val="TAL"/>
            </w:pPr>
            <w:r>
              <w:t>Default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40AD" w14:textId="77777777" w:rsidR="00513DA1" w:rsidRDefault="00513DA1">
            <w:pPr>
              <w:pStyle w:val="TAL"/>
            </w:pPr>
          </w:p>
        </w:tc>
      </w:tr>
      <w:tr w:rsidR="00513DA1" w14:paraId="0C3236BE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C3F8A" w14:textId="77777777" w:rsidR="00513DA1" w:rsidRDefault="00513DA1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en-GB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51F2" w14:textId="77777777" w:rsidR="00513DA1" w:rsidRDefault="00513DA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8F53" w14:textId="77777777" w:rsidR="00513DA1" w:rsidRDefault="00513D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37E5" w14:textId="77777777" w:rsidR="00513DA1" w:rsidRDefault="00513DA1">
            <w:pPr>
              <w:pStyle w:val="TAL"/>
            </w:pPr>
          </w:p>
        </w:tc>
      </w:tr>
      <w:tr w:rsidR="00513DA1" w14:paraId="6E3B528B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AD5BC" w14:textId="77777777" w:rsidR="00513DA1" w:rsidRDefault="00513DA1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en-GB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8EC7" w14:textId="77777777" w:rsidR="00513DA1" w:rsidRDefault="00513DA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16F9" w14:textId="77777777" w:rsidR="00513DA1" w:rsidRDefault="00513D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2E85" w14:textId="77777777" w:rsidR="00513DA1" w:rsidRDefault="00513DA1">
            <w:pPr>
              <w:pStyle w:val="TAL"/>
            </w:pPr>
          </w:p>
        </w:tc>
      </w:tr>
      <w:tr w:rsidR="00513DA1" w14:paraId="580F8561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AA178" w14:textId="77777777" w:rsidR="00513DA1" w:rsidRDefault="00513DA1">
            <w:pPr>
              <w:pStyle w:val="TAL"/>
            </w:pPr>
            <w:r>
              <w:rPr>
                <w:snapToGrid w:val="0"/>
              </w:rPr>
              <w:t xml:space="preserve">  srb3-ToRelease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165EB" w14:textId="77777777" w:rsidR="00513DA1" w:rsidRDefault="00513DA1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9C72" w14:textId="77777777" w:rsidR="00513DA1" w:rsidRDefault="00513D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A479" w14:textId="77777777" w:rsidR="00513DA1" w:rsidRDefault="00513DA1">
            <w:pPr>
              <w:pStyle w:val="TAL"/>
            </w:pPr>
          </w:p>
        </w:tc>
      </w:tr>
      <w:tr w:rsidR="00513DA1" w14:paraId="0A7F90E0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CC8C1" w14:textId="77777777" w:rsidR="00513DA1" w:rsidRDefault="00513DA1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  drb-ToAddModList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E913E" w14:textId="77777777" w:rsidR="00513DA1" w:rsidRDefault="00513DA1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DE67" w14:textId="77777777" w:rsidR="00513DA1" w:rsidRDefault="00513D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D7F5" w14:textId="77777777" w:rsidR="00513DA1" w:rsidRDefault="00513DA1">
            <w:pPr>
              <w:pStyle w:val="TAL"/>
            </w:pPr>
          </w:p>
        </w:tc>
      </w:tr>
      <w:tr w:rsidR="00513DA1" w14:paraId="5D56EDBD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58933" w14:textId="77777777" w:rsidR="00513DA1" w:rsidRDefault="00513DA1">
            <w:pPr>
              <w:pStyle w:val="TAL"/>
            </w:pPr>
            <w:r>
              <w:t xml:space="preserve">  drb-ToAddModList SEQUENCE (SIZE (1..maxDRB)) OF </w:t>
            </w:r>
            <w:r>
              <w:rPr>
                <w:lang w:eastAsia="en-GB"/>
              </w:rPr>
              <w:t>DRB-ToAddMod</w:t>
            </w:r>
            <w: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D44FA" w14:textId="77777777" w:rsidR="00513DA1" w:rsidRDefault="00513DA1">
            <w:pPr>
              <w:pStyle w:val="TAL"/>
            </w:pPr>
            <w: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0C15" w14:textId="77777777" w:rsidR="00513DA1" w:rsidRDefault="00513D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82C44" w14:textId="77777777" w:rsidR="00513DA1" w:rsidRDefault="00513DA1">
            <w:pPr>
              <w:pStyle w:val="TAL"/>
            </w:pPr>
            <w:r>
              <w:rPr>
                <w:lang w:eastAsia="en-GB"/>
              </w:rPr>
              <w:t>EN-DC_DRB</w:t>
            </w:r>
          </w:p>
        </w:tc>
      </w:tr>
      <w:tr w:rsidR="00513DA1" w14:paraId="2D896970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B5EF9" w14:textId="77777777" w:rsidR="00513DA1" w:rsidRDefault="00513DA1">
            <w:pPr>
              <w:pStyle w:val="TAL"/>
            </w:pPr>
            <w:r>
              <w:rPr>
                <w:lang w:eastAsia="en-GB"/>
              </w:rPr>
              <w:t xml:space="preserve">    DRB-ToAddMod[1]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6533" w14:textId="77777777" w:rsidR="00513DA1" w:rsidRDefault="00513DA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24159" w14:textId="77777777" w:rsidR="00513DA1" w:rsidRDefault="00513DA1">
            <w:pPr>
              <w:pStyle w:val="TAL"/>
            </w:pPr>
            <w: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DBC8" w14:textId="77777777" w:rsidR="00513DA1" w:rsidRDefault="00513DA1">
            <w:pPr>
              <w:pStyle w:val="TAL"/>
            </w:pPr>
          </w:p>
        </w:tc>
      </w:tr>
      <w:tr w:rsidR="00513DA1" w14:paraId="66CE2FA9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EC91B" w14:textId="77777777" w:rsidR="00513DA1" w:rsidRDefault="00513DA1">
            <w:pPr>
              <w:pStyle w:val="TAL"/>
            </w:pPr>
            <w:r>
              <w:t xml:space="preserve">      cnAssociation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B4FF" w14:textId="77777777" w:rsidR="00513DA1" w:rsidRDefault="00513DA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9093" w14:textId="77777777" w:rsidR="00513DA1" w:rsidRDefault="00513D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2D7F" w14:textId="77777777" w:rsidR="00513DA1" w:rsidRDefault="00513DA1">
            <w:pPr>
              <w:pStyle w:val="TAL"/>
            </w:pPr>
          </w:p>
        </w:tc>
      </w:tr>
      <w:tr w:rsidR="00513DA1" w14:paraId="5932AF94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74E06" w14:textId="77777777" w:rsidR="00513DA1" w:rsidRDefault="00513DA1">
            <w:pPr>
              <w:pStyle w:val="TAL"/>
            </w:pPr>
            <w:r>
              <w:t xml:space="preserve">        eps-BearerIdentity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8F7AD" w14:textId="77777777" w:rsidR="00513DA1" w:rsidRDefault="00513DA1">
            <w:pPr>
              <w:pStyle w:val="TAL"/>
            </w:pPr>
            <w: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63DD" w14:textId="77777777" w:rsidR="00513DA1" w:rsidRDefault="00513D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0214" w14:textId="77777777" w:rsidR="00513DA1" w:rsidRDefault="00513DA1">
            <w:pPr>
              <w:pStyle w:val="TAL"/>
            </w:pPr>
          </w:p>
        </w:tc>
      </w:tr>
      <w:tr w:rsidR="00513DA1" w14:paraId="6AFC20D1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6936A" w14:textId="77777777" w:rsidR="00513DA1" w:rsidRDefault="00513DA1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0A66" w14:textId="77777777" w:rsidR="00513DA1" w:rsidRDefault="00513DA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AA11" w14:textId="77777777" w:rsidR="00513DA1" w:rsidRDefault="00513D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452A" w14:textId="77777777" w:rsidR="00513DA1" w:rsidRDefault="00513DA1">
            <w:pPr>
              <w:pStyle w:val="TAL"/>
            </w:pPr>
          </w:p>
        </w:tc>
      </w:tr>
      <w:tr w:rsidR="00513DA1" w14:paraId="73B8CD1F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3D37B" w14:textId="77777777" w:rsidR="00513DA1" w:rsidRDefault="00513DA1">
            <w:pPr>
              <w:pStyle w:val="TAL"/>
            </w:pPr>
            <w:r>
              <w:t xml:space="preserve">      drb-Identity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502B5" w14:textId="77777777" w:rsidR="00513DA1" w:rsidRDefault="00513DA1">
            <w:pPr>
              <w:pStyle w:val="TAL"/>
            </w:pPr>
            <w:r>
              <w:t>DRB-Identity</w:t>
            </w:r>
            <w:r>
              <w:rPr>
                <w:lang w:eastAsia="en-GB"/>
              </w:rPr>
              <w:t xml:space="preserve"> using condition DRB2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983F" w14:textId="77777777" w:rsidR="00513DA1" w:rsidRDefault="00513D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6F19" w14:textId="77777777" w:rsidR="00513DA1" w:rsidRDefault="00513DA1">
            <w:pPr>
              <w:pStyle w:val="TAL"/>
            </w:pPr>
          </w:p>
        </w:tc>
      </w:tr>
      <w:tr w:rsidR="00513DA1" w14:paraId="5A569425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A22390" w14:textId="77777777" w:rsidR="00513DA1" w:rsidRDefault="00513DA1">
            <w:pPr>
              <w:pStyle w:val="TAL"/>
            </w:pPr>
            <w:r>
              <w:t xml:space="preserve">      reestablishPDCP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B042F" w14:textId="77777777" w:rsidR="00513DA1" w:rsidRDefault="00513DA1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53BE" w14:textId="77777777" w:rsidR="00513DA1" w:rsidRDefault="00513D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839A" w14:textId="77777777" w:rsidR="00513DA1" w:rsidRDefault="00513DA1">
            <w:pPr>
              <w:pStyle w:val="TAL"/>
            </w:pPr>
          </w:p>
        </w:tc>
      </w:tr>
      <w:tr w:rsidR="00513DA1" w14:paraId="4C7CF2C7" w14:textId="77777777" w:rsidTr="00513DA1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2A2E" w14:textId="77777777" w:rsidR="00513DA1" w:rsidRDefault="00513DA1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4FF46" w14:textId="77777777" w:rsidR="00513DA1" w:rsidRDefault="00513DA1">
            <w:pPr>
              <w:pStyle w:val="TAL"/>
            </w:pPr>
            <w:r>
              <w:rPr>
                <w:lang w:eastAsia="en-GB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1518" w14:textId="77777777" w:rsidR="00513DA1" w:rsidRDefault="00513D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00C83" w14:textId="77777777" w:rsidR="00513DA1" w:rsidRDefault="00513DA1">
            <w:pPr>
              <w:pStyle w:val="TAL"/>
            </w:pPr>
            <w:r>
              <w:rPr>
                <w:lang w:eastAsia="en-GB"/>
              </w:rPr>
              <w:t>EN-DC_DRB AND Re-establish_PDCP</w:t>
            </w:r>
          </w:p>
        </w:tc>
      </w:tr>
      <w:tr w:rsidR="00513DA1" w14:paraId="4C426679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7A996D" w14:textId="77777777" w:rsidR="00513DA1" w:rsidRDefault="00513DA1">
            <w:pPr>
              <w:pStyle w:val="TAL"/>
            </w:pPr>
            <w:r>
              <w:t xml:space="preserve">      recoverPDCP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CE256" w14:textId="77777777" w:rsidR="00513DA1" w:rsidRDefault="00513DA1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BAE8" w14:textId="77777777" w:rsidR="00513DA1" w:rsidRDefault="00513D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42EE" w14:textId="77777777" w:rsidR="00513DA1" w:rsidRDefault="00513DA1">
            <w:pPr>
              <w:pStyle w:val="TAL"/>
            </w:pPr>
          </w:p>
        </w:tc>
      </w:tr>
      <w:tr w:rsidR="00513DA1" w14:paraId="41FA520B" w14:textId="77777777" w:rsidTr="00513DA1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0AC6" w14:textId="77777777" w:rsidR="00513DA1" w:rsidRDefault="00513DA1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4071A" w14:textId="77777777" w:rsidR="00513DA1" w:rsidRDefault="00513DA1">
            <w:pPr>
              <w:pStyle w:val="TAL"/>
            </w:pPr>
            <w:r>
              <w:rPr>
                <w:lang w:eastAsia="en-GB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3A9F" w14:textId="77777777" w:rsidR="00513DA1" w:rsidRDefault="00513D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2DF39" w14:textId="77777777" w:rsidR="00513DA1" w:rsidRDefault="00513DA1">
            <w:pPr>
              <w:pStyle w:val="TAL"/>
            </w:pPr>
            <w:r>
              <w:rPr>
                <w:lang w:eastAsia="en-GB"/>
              </w:rPr>
              <w:t>EN-DC_DRB AND Recover_PDCP</w:t>
            </w:r>
          </w:p>
        </w:tc>
      </w:tr>
      <w:tr w:rsidR="00513DA1" w14:paraId="18BB9F78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A3CA6" w14:textId="77777777" w:rsidR="00513DA1" w:rsidRDefault="00513DA1">
            <w:pPr>
              <w:pStyle w:val="TAL"/>
            </w:pPr>
            <w:r>
              <w:t xml:space="preserve">      pdcp-Config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57F2D" w14:textId="77777777" w:rsidR="00513DA1" w:rsidRDefault="00513DA1">
            <w:pPr>
              <w:pStyle w:val="TAL"/>
            </w:pPr>
            <w:r>
              <w:t>PDCP-Config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B723" w14:textId="77777777" w:rsidR="00513DA1" w:rsidRDefault="00513D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B918" w14:textId="77777777" w:rsidR="00513DA1" w:rsidRDefault="00513DA1">
            <w:pPr>
              <w:pStyle w:val="TAL"/>
            </w:pPr>
          </w:p>
        </w:tc>
      </w:tr>
      <w:tr w:rsidR="00513DA1" w14:paraId="27774863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17896" w14:textId="77777777" w:rsidR="00513DA1" w:rsidRDefault="00513DA1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02F6" w14:textId="77777777" w:rsidR="00513DA1" w:rsidRDefault="00513DA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6391" w14:textId="77777777" w:rsidR="00513DA1" w:rsidRDefault="00513D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A777" w14:textId="77777777" w:rsidR="00513DA1" w:rsidRDefault="00513DA1">
            <w:pPr>
              <w:pStyle w:val="TAL"/>
            </w:pPr>
          </w:p>
        </w:tc>
      </w:tr>
      <w:tr w:rsidR="00513DA1" w14:paraId="18F5E1C0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0D4BC" w14:textId="77777777" w:rsidR="00513DA1" w:rsidRDefault="00513DA1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F0CF" w14:textId="77777777" w:rsidR="00513DA1" w:rsidRDefault="00513DA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1E19" w14:textId="77777777" w:rsidR="00513DA1" w:rsidRDefault="00513D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8A50" w14:textId="77777777" w:rsidR="00513DA1" w:rsidRDefault="00513DA1">
            <w:pPr>
              <w:pStyle w:val="TAL"/>
            </w:pPr>
          </w:p>
        </w:tc>
      </w:tr>
      <w:tr w:rsidR="00513DA1" w14:paraId="0C7044EC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24F8E" w14:textId="77777777" w:rsidR="00513DA1" w:rsidRDefault="00513DA1">
            <w:pPr>
              <w:pStyle w:val="TAL"/>
            </w:pPr>
            <w:r>
              <w:t xml:space="preserve">  drb-ToAddModList SEQUENCE (SIZE (1..maxDRB)) OF </w:t>
            </w:r>
            <w:r>
              <w:rPr>
                <w:lang w:eastAsia="en-GB"/>
              </w:rPr>
              <w:t>DRB-ToAddMod</w:t>
            </w:r>
            <w: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2B508" w14:textId="77777777" w:rsidR="00513DA1" w:rsidRDefault="00513DA1">
            <w:pPr>
              <w:pStyle w:val="TAL"/>
            </w:pPr>
            <w: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C174" w14:textId="77777777" w:rsidR="00513DA1" w:rsidRDefault="00513D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57F45" w14:textId="77777777" w:rsidR="00513DA1" w:rsidRDefault="00513DA1">
            <w:pPr>
              <w:pStyle w:val="TAL"/>
            </w:pPr>
            <w:r>
              <w:t>MCG_NR_PDCP</w:t>
            </w:r>
          </w:p>
        </w:tc>
      </w:tr>
      <w:tr w:rsidR="00513DA1" w14:paraId="3EC3D480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0D6D1" w14:textId="77777777" w:rsidR="00513DA1" w:rsidRDefault="00513DA1">
            <w:pPr>
              <w:pStyle w:val="TAL"/>
            </w:pPr>
            <w:r>
              <w:rPr>
                <w:lang w:eastAsia="en-GB"/>
              </w:rPr>
              <w:t xml:space="preserve">    DRB-ToAddMod[1]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FBE7" w14:textId="77777777" w:rsidR="00513DA1" w:rsidRDefault="00513DA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57694" w14:textId="77777777" w:rsidR="00513DA1" w:rsidRDefault="00513DA1">
            <w:pPr>
              <w:pStyle w:val="TAL"/>
            </w:pPr>
            <w: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E54E" w14:textId="77777777" w:rsidR="00513DA1" w:rsidRDefault="00513DA1">
            <w:pPr>
              <w:pStyle w:val="TAL"/>
            </w:pPr>
          </w:p>
        </w:tc>
      </w:tr>
      <w:tr w:rsidR="00513DA1" w14:paraId="79407768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C1361" w14:textId="77777777" w:rsidR="00513DA1" w:rsidRDefault="00513DA1">
            <w:pPr>
              <w:pStyle w:val="TAL"/>
            </w:pPr>
            <w:r>
              <w:t xml:space="preserve">      cnAssociation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6B1F" w14:textId="77777777" w:rsidR="00513DA1" w:rsidRDefault="00513DA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59E8" w14:textId="77777777" w:rsidR="00513DA1" w:rsidRDefault="00513D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E45D" w14:textId="77777777" w:rsidR="00513DA1" w:rsidRDefault="00513DA1">
            <w:pPr>
              <w:pStyle w:val="TAL"/>
            </w:pPr>
          </w:p>
        </w:tc>
      </w:tr>
      <w:tr w:rsidR="00513DA1" w14:paraId="18F617D9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1D6C1" w14:textId="77777777" w:rsidR="00513DA1" w:rsidRDefault="00513DA1">
            <w:pPr>
              <w:pStyle w:val="TAL"/>
            </w:pPr>
            <w:r>
              <w:t xml:space="preserve">        eps-BearerIdentity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87B43" w14:textId="77777777" w:rsidR="00513DA1" w:rsidRDefault="00513DA1">
            <w:pPr>
              <w:pStyle w:val="TAL"/>
            </w:pPr>
            <w:r>
              <w:rPr>
                <w:lang w:eastAsia="en-GB"/>
              </w:rPr>
              <w:t>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D8851" w14:textId="77777777" w:rsidR="00513DA1" w:rsidRDefault="00513DA1">
            <w:pPr>
              <w:pStyle w:val="TAL"/>
            </w:pPr>
            <w:r>
              <w:rPr>
                <w:lang w:eastAsia="en-GB"/>
              </w:rPr>
              <w:t>EPS Bearer Id of default MCG DRB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5022" w14:textId="77777777" w:rsidR="00513DA1" w:rsidRDefault="00513DA1">
            <w:pPr>
              <w:pStyle w:val="TAL"/>
            </w:pPr>
          </w:p>
        </w:tc>
      </w:tr>
      <w:tr w:rsidR="00513DA1" w14:paraId="4C778054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D9E19" w14:textId="77777777" w:rsidR="00513DA1" w:rsidRDefault="00513DA1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FCC0" w14:textId="77777777" w:rsidR="00513DA1" w:rsidRDefault="00513DA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1928" w14:textId="77777777" w:rsidR="00513DA1" w:rsidRDefault="00513D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F157" w14:textId="77777777" w:rsidR="00513DA1" w:rsidRDefault="00513DA1">
            <w:pPr>
              <w:pStyle w:val="TAL"/>
            </w:pPr>
          </w:p>
        </w:tc>
      </w:tr>
      <w:tr w:rsidR="00513DA1" w14:paraId="3951E5F3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2FBBF" w14:textId="77777777" w:rsidR="00513DA1" w:rsidRDefault="00513DA1">
            <w:pPr>
              <w:pStyle w:val="TAL"/>
            </w:pPr>
            <w:r>
              <w:t xml:space="preserve">      drb-Identity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09112" w14:textId="77777777" w:rsidR="00513DA1" w:rsidRDefault="00513DA1">
            <w:pPr>
              <w:pStyle w:val="TAL"/>
            </w:pPr>
            <w:r>
              <w:rPr>
                <w:lang w:eastAsia="en-GB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A52B4" w14:textId="77777777" w:rsidR="00513DA1" w:rsidRDefault="00513DA1">
            <w:pPr>
              <w:pStyle w:val="TAL"/>
            </w:pPr>
            <w:r>
              <w:rPr>
                <w:lang w:eastAsia="en-GB"/>
              </w:rPr>
              <w:t>DRB Id of default MCG DRB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A447" w14:textId="77777777" w:rsidR="00513DA1" w:rsidRDefault="00513DA1">
            <w:pPr>
              <w:pStyle w:val="TAL"/>
            </w:pPr>
          </w:p>
        </w:tc>
      </w:tr>
      <w:tr w:rsidR="00513DA1" w14:paraId="7082E186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EF70EC" w14:textId="77777777" w:rsidR="00513DA1" w:rsidRDefault="00513DA1">
            <w:pPr>
              <w:pStyle w:val="TAL"/>
            </w:pPr>
            <w:r>
              <w:t xml:space="preserve">      reestablishPDCP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BD8D1" w14:textId="77777777" w:rsidR="00513DA1" w:rsidRDefault="00513DA1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7D8D" w14:textId="77777777" w:rsidR="00513DA1" w:rsidRDefault="00513D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69D6" w14:textId="77777777" w:rsidR="00513DA1" w:rsidRDefault="00513DA1">
            <w:pPr>
              <w:pStyle w:val="TAL"/>
            </w:pPr>
          </w:p>
        </w:tc>
      </w:tr>
      <w:tr w:rsidR="00513DA1" w14:paraId="4CE23A2E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12C704" w14:textId="77777777" w:rsidR="00513DA1" w:rsidRDefault="00513DA1">
            <w:pPr>
              <w:pStyle w:val="TAL"/>
            </w:pPr>
            <w:r>
              <w:t xml:space="preserve">      recoverPDCP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9CFAD" w14:textId="77777777" w:rsidR="00513DA1" w:rsidRDefault="00513DA1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F6E9" w14:textId="77777777" w:rsidR="00513DA1" w:rsidRDefault="00513D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4B65" w14:textId="77777777" w:rsidR="00513DA1" w:rsidRDefault="00513DA1">
            <w:pPr>
              <w:pStyle w:val="TAL"/>
            </w:pPr>
          </w:p>
        </w:tc>
      </w:tr>
      <w:tr w:rsidR="00513DA1" w14:paraId="15C43D99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EE469" w14:textId="77777777" w:rsidR="00513DA1" w:rsidRDefault="00513DA1">
            <w:pPr>
              <w:pStyle w:val="TAL"/>
            </w:pPr>
            <w:r>
              <w:t xml:space="preserve">      pdcp-Config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D40A0" w14:textId="77777777" w:rsidR="00513DA1" w:rsidRDefault="00513DA1">
            <w:pPr>
              <w:pStyle w:val="TAL"/>
            </w:pPr>
            <w:r>
              <w:t>PDCP-Config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019B" w14:textId="77777777" w:rsidR="00513DA1" w:rsidRDefault="00513D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7C16" w14:textId="77777777" w:rsidR="00513DA1" w:rsidRDefault="00513DA1">
            <w:pPr>
              <w:pStyle w:val="TAL"/>
            </w:pPr>
          </w:p>
        </w:tc>
      </w:tr>
      <w:tr w:rsidR="00513DA1" w14:paraId="73138B81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BD5C0" w14:textId="77777777" w:rsidR="00513DA1" w:rsidRDefault="00513DA1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DEF2" w14:textId="77777777" w:rsidR="00513DA1" w:rsidRDefault="00513DA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CC99" w14:textId="77777777" w:rsidR="00513DA1" w:rsidRDefault="00513D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C587" w14:textId="77777777" w:rsidR="00513DA1" w:rsidRDefault="00513DA1">
            <w:pPr>
              <w:pStyle w:val="TAL"/>
            </w:pPr>
          </w:p>
        </w:tc>
      </w:tr>
      <w:tr w:rsidR="00513DA1" w14:paraId="612EFE9D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BCE4C" w14:textId="77777777" w:rsidR="00513DA1" w:rsidRDefault="00513DA1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22E2" w14:textId="77777777" w:rsidR="00513DA1" w:rsidRDefault="00513DA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19CF" w14:textId="77777777" w:rsidR="00513DA1" w:rsidRDefault="00513D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EEA4" w14:textId="77777777" w:rsidR="00513DA1" w:rsidRDefault="00513DA1">
            <w:pPr>
              <w:pStyle w:val="TAL"/>
            </w:pPr>
          </w:p>
        </w:tc>
      </w:tr>
      <w:tr w:rsidR="00513DA1" w14:paraId="2B81F21B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AC299" w14:textId="77777777" w:rsidR="00513DA1" w:rsidRDefault="00513DA1">
            <w:pPr>
              <w:pStyle w:val="TAL"/>
            </w:pPr>
            <w:r>
              <w:t xml:space="preserve">  drb-ToAddModList SEQUENCE (SIZE (1..maxDRB)) OF </w:t>
            </w:r>
            <w:r>
              <w:rPr>
                <w:lang w:eastAsia="en-GB"/>
              </w:rPr>
              <w:t>DRB-ToAddMod</w:t>
            </w:r>
            <w: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84132" w14:textId="77777777" w:rsidR="00513DA1" w:rsidRDefault="00513DA1">
            <w:pPr>
              <w:pStyle w:val="TAL"/>
            </w:pPr>
            <w: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FE4C" w14:textId="77777777" w:rsidR="00513DA1" w:rsidRDefault="00513D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D68FF" w14:textId="77777777" w:rsidR="00513DA1" w:rsidRDefault="00513DA1">
            <w:pPr>
              <w:pStyle w:val="TAL"/>
            </w:pPr>
            <w:r>
              <w:t>DRB1</w:t>
            </w:r>
          </w:p>
        </w:tc>
      </w:tr>
      <w:tr w:rsidR="00513DA1" w14:paraId="4DB5DECD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1B426" w14:textId="77777777" w:rsidR="00513DA1" w:rsidRDefault="00513DA1">
            <w:pPr>
              <w:pStyle w:val="TAL"/>
            </w:pPr>
            <w:r>
              <w:rPr>
                <w:lang w:eastAsia="en-GB"/>
              </w:rPr>
              <w:t xml:space="preserve">    DRB-ToAddMod[1]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F471" w14:textId="77777777" w:rsidR="00513DA1" w:rsidRDefault="00513DA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65656" w14:textId="77777777" w:rsidR="00513DA1" w:rsidRDefault="00513DA1">
            <w:pPr>
              <w:pStyle w:val="TAL"/>
            </w:pPr>
            <w: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FF6D" w14:textId="77777777" w:rsidR="00513DA1" w:rsidRDefault="00513DA1">
            <w:pPr>
              <w:pStyle w:val="TAL"/>
            </w:pPr>
          </w:p>
        </w:tc>
      </w:tr>
      <w:tr w:rsidR="00513DA1" w14:paraId="77432640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12F05" w14:textId="77777777" w:rsidR="00513DA1" w:rsidRDefault="00513DA1">
            <w:pPr>
              <w:pStyle w:val="TAL"/>
            </w:pPr>
            <w:r>
              <w:t xml:space="preserve">      cnAssociation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B6C5" w14:textId="77777777" w:rsidR="00513DA1" w:rsidRDefault="00513DA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893F" w14:textId="77777777" w:rsidR="00513DA1" w:rsidRDefault="00513D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FC06" w14:textId="77777777" w:rsidR="00513DA1" w:rsidRDefault="00513DA1">
            <w:pPr>
              <w:pStyle w:val="TAL"/>
            </w:pPr>
          </w:p>
        </w:tc>
      </w:tr>
      <w:tr w:rsidR="00513DA1" w14:paraId="2027E932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F6EAB" w14:textId="77777777" w:rsidR="00513DA1" w:rsidRDefault="00513DA1">
            <w:pPr>
              <w:pStyle w:val="TAL"/>
            </w:pPr>
            <w:r>
              <w:t xml:space="preserve">        sdap-Config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5750E" w14:textId="77777777" w:rsidR="00513DA1" w:rsidRDefault="00513DA1">
            <w:pPr>
              <w:pStyle w:val="TAL"/>
            </w:pPr>
            <w:r>
              <w:t>SDAP-Config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793F" w14:textId="77777777" w:rsidR="00513DA1" w:rsidRDefault="00513D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3396" w14:textId="77777777" w:rsidR="00513DA1" w:rsidRDefault="00513DA1">
            <w:pPr>
              <w:pStyle w:val="TAL"/>
            </w:pPr>
          </w:p>
        </w:tc>
      </w:tr>
      <w:tr w:rsidR="00513DA1" w14:paraId="6200D6C6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9E5A0" w14:textId="77777777" w:rsidR="00513DA1" w:rsidRDefault="00513DA1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0964" w14:textId="77777777" w:rsidR="00513DA1" w:rsidRDefault="00513DA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E1C6" w14:textId="77777777" w:rsidR="00513DA1" w:rsidRDefault="00513D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355C" w14:textId="77777777" w:rsidR="00513DA1" w:rsidRDefault="00513DA1">
            <w:pPr>
              <w:pStyle w:val="TAL"/>
            </w:pPr>
          </w:p>
        </w:tc>
      </w:tr>
      <w:tr w:rsidR="00513DA1" w14:paraId="00736FE0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C474A" w14:textId="77777777" w:rsidR="00513DA1" w:rsidRDefault="00513DA1">
            <w:pPr>
              <w:pStyle w:val="TAL"/>
            </w:pPr>
            <w:r>
              <w:t xml:space="preserve">      drb-Identity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7C82A" w14:textId="77777777" w:rsidR="00513DA1" w:rsidRDefault="00513DA1">
            <w:pPr>
              <w:pStyle w:val="TAL"/>
            </w:pPr>
            <w:r>
              <w:t>DRB-Identity using condition DRB1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A469" w14:textId="77777777" w:rsidR="00513DA1" w:rsidRDefault="00513D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2FFA" w14:textId="77777777" w:rsidR="00513DA1" w:rsidRDefault="00513DA1">
            <w:pPr>
              <w:pStyle w:val="TAL"/>
            </w:pPr>
          </w:p>
        </w:tc>
      </w:tr>
      <w:tr w:rsidR="00513DA1" w14:paraId="2C6F377C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97A6FC" w14:textId="77777777" w:rsidR="00513DA1" w:rsidRDefault="00513DA1">
            <w:pPr>
              <w:pStyle w:val="TAL"/>
            </w:pPr>
            <w:r>
              <w:t xml:space="preserve">      reestablishPDCP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DFDBF" w14:textId="77777777" w:rsidR="00513DA1" w:rsidRDefault="00513DA1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526B" w14:textId="77777777" w:rsidR="00513DA1" w:rsidRDefault="00513D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9808" w14:textId="77777777" w:rsidR="00513DA1" w:rsidRDefault="00513DA1">
            <w:pPr>
              <w:pStyle w:val="TAL"/>
            </w:pPr>
          </w:p>
        </w:tc>
      </w:tr>
      <w:tr w:rsidR="00513DA1" w14:paraId="60F89B89" w14:textId="77777777" w:rsidTr="00513DA1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5BF3" w14:textId="77777777" w:rsidR="00513DA1" w:rsidRDefault="00513DA1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45331" w14:textId="77777777" w:rsidR="00513DA1" w:rsidRDefault="00513DA1">
            <w:pPr>
              <w:pStyle w:val="TAL"/>
            </w:pPr>
            <w:r>
              <w:rPr>
                <w:lang w:eastAsia="en-GB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5770" w14:textId="77777777" w:rsidR="00513DA1" w:rsidRDefault="00513D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F5F51" w14:textId="77777777" w:rsidR="00513DA1" w:rsidRDefault="00513DA1">
            <w:pPr>
              <w:pStyle w:val="TAL"/>
            </w:pPr>
            <w:r>
              <w:rPr>
                <w:lang w:eastAsia="en-GB"/>
              </w:rPr>
              <w:t>DRB1 AND Re-establish_PDCP</w:t>
            </w:r>
          </w:p>
        </w:tc>
      </w:tr>
      <w:tr w:rsidR="00513DA1" w14:paraId="0BDC9D46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73D360" w14:textId="77777777" w:rsidR="00513DA1" w:rsidRDefault="00513DA1">
            <w:pPr>
              <w:pStyle w:val="TAL"/>
            </w:pPr>
            <w:r>
              <w:t xml:space="preserve">      recoverPDCP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0E656" w14:textId="77777777" w:rsidR="00513DA1" w:rsidRDefault="00513DA1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50A0" w14:textId="77777777" w:rsidR="00513DA1" w:rsidRDefault="00513D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ECBB" w14:textId="77777777" w:rsidR="00513DA1" w:rsidRDefault="00513DA1">
            <w:pPr>
              <w:pStyle w:val="TAL"/>
            </w:pPr>
          </w:p>
        </w:tc>
      </w:tr>
      <w:tr w:rsidR="00513DA1" w14:paraId="298ECD71" w14:textId="77777777" w:rsidTr="00513DA1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4A04" w14:textId="77777777" w:rsidR="00513DA1" w:rsidRDefault="00513DA1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64F26" w14:textId="77777777" w:rsidR="00513DA1" w:rsidRDefault="00513DA1">
            <w:pPr>
              <w:pStyle w:val="TAL"/>
            </w:pPr>
            <w:r>
              <w:rPr>
                <w:lang w:eastAsia="en-GB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3A85" w14:textId="77777777" w:rsidR="00513DA1" w:rsidRDefault="00513D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CF8BB" w14:textId="77777777" w:rsidR="00513DA1" w:rsidRDefault="00513DA1">
            <w:pPr>
              <w:pStyle w:val="TAL"/>
            </w:pPr>
            <w:r>
              <w:rPr>
                <w:lang w:eastAsia="en-GB"/>
              </w:rPr>
              <w:t>DRB1 AND Recover_PDCP</w:t>
            </w:r>
          </w:p>
        </w:tc>
      </w:tr>
      <w:tr w:rsidR="00513DA1" w14:paraId="2E13436C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C21AC" w14:textId="77777777" w:rsidR="00513DA1" w:rsidRDefault="00513DA1">
            <w:pPr>
              <w:pStyle w:val="TAL"/>
            </w:pPr>
            <w:r>
              <w:t xml:space="preserve">      pdcp-Config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4A81D" w14:textId="77777777" w:rsidR="00513DA1" w:rsidRDefault="00513DA1">
            <w:pPr>
              <w:pStyle w:val="TAL"/>
            </w:pPr>
            <w:r>
              <w:t>PDCP-Config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3834" w14:textId="77777777" w:rsidR="00513DA1" w:rsidRDefault="00513D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EA4D" w14:textId="77777777" w:rsidR="00513DA1" w:rsidRDefault="00513DA1">
            <w:pPr>
              <w:pStyle w:val="TAL"/>
            </w:pPr>
          </w:p>
        </w:tc>
      </w:tr>
      <w:tr w:rsidR="00513DA1" w14:paraId="781C0082" w14:textId="77777777" w:rsidTr="00513DA1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E4999" w14:textId="77777777" w:rsidR="00513DA1" w:rsidRDefault="00513DA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daps-Config-r16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A3160" w14:textId="77777777" w:rsidR="00513DA1" w:rsidRDefault="00513DA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EB98" w14:textId="77777777" w:rsidR="00513DA1" w:rsidRDefault="00513DA1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F724" w14:textId="77777777" w:rsidR="00513DA1" w:rsidRDefault="00513DA1">
            <w:pPr>
              <w:pStyle w:val="TAL"/>
              <w:rPr>
                <w:lang w:eastAsia="en-GB"/>
              </w:rPr>
            </w:pPr>
          </w:p>
        </w:tc>
      </w:tr>
      <w:tr w:rsidR="00513DA1" w14:paraId="0D4487BD" w14:textId="77777777" w:rsidTr="00513DA1">
        <w:tc>
          <w:tcPr>
            <w:tcW w:w="9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C72A9" w14:textId="77777777" w:rsidR="00513DA1" w:rsidRDefault="00513DA1">
            <w:pPr>
              <w:spacing w:after="0"/>
              <w:rPr>
                <w:rFonts w:ascii="Arial" w:hAnsi="Arial" w:cstheme="minorBidi"/>
                <w:sz w:val="18"/>
                <w:szCs w:val="22"/>
                <w:lang w:eastAsia="en-GB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7ABEA" w14:textId="77777777" w:rsidR="00513DA1" w:rsidRDefault="00513DA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06C7" w14:textId="77777777" w:rsidR="00513DA1" w:rsidRDefault="00513DA1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FC0CE" w14:textId="77777777" w:rsidR="00513DA1" w:rsidRDefault="00513DA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DRB1 AND DAPS_PDCP</w:t>
            </w:r>
          </w:p>
        </w:tc>
      </w:tr>
      <w:tr w:rsidR="00513DA1" w14:paraId="393F415C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81C87" w14:textId="77777777" w:rsidR="00513DA1" w:rsidRDefault="00513DA1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29BB" w14:textId="77777777" w:rsidR="00513DA1" w:rsidRDefault="00513DA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B7BC" w14:textId="77777777" w:rsidR="00513DA1" w:rsidRDefault="00513D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881A" w14:textId="77777777" w:rsidR="00513DA1" w:rsidRDefault="00513DA1">
            <w:pPr>
              <w:pStyle w:val="TAL"/>
            </w:pPr>
          </w:p>
        </w:tc>
      </w:tr>
      <w:tr w:rsidR="00513DA1" w14:paraId="654DE307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B4030" w14:textId="77777777" w:rsidR="00513DA1" w:rsidRDefault="00513DA1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3C25" w14:textId="77777777" w:rsidR="00513DA1" w:rsidRDefault="00513DA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0E97" w14:textId="77777777" w:rsidR="00513DA1" w:rsidRDefault="00513D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84B5" w14:textId="77777777" w:rsidR="00513DA1" w:rsidRDefault="00513DA1">
            <w:pPr>
              <w:pStyle w:val="TAL"/>
            </w:pPr>
          </w:p>
        </w:tc>
      </w:tr>
      <w:tr w:rsidR="00513DA1" w14:paraId="15F9B0EB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B641F" w14:textId="77777777" w:rsidR="00513DA1" w:rsidRDefault="00513DA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drb-ToAddModList SEQUENCE (SIZE (1..maxDRB)) OF DRB-ToAddMod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CFEA2" w14:textId="77777777" w:rsidR="00513DA1" w:rsidRDefault="00513DA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72FA" w14:textId="77777777" w:rsidR="00513DA1" w:rsidRDefault="00513DA1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4D0C3" w14:textId="77777777" w:rsidR="00513DA1" w:rsidRDefault="00513DA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DRB2</w:t>
            </w:r>
          </w:p>
        </w:tc>
      </w:tr>
      <w:tr w:rsidR="00513DA1" w14:paraId="05191752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4E650" w14:textId="77777777" w:rsidR="00513DA1" w:rsidRDefault="00513DA1">
            <w:pPr>
              <w:pStyle w:val="TAL"/>
            </w:pPr>
            <w:r>
              <w:rPr>
                <w:lang w:eastAsia="en-GB"/>
              </w:rPr>
              <w:t xml:space="preserve">    DRB-ToAddMod[1]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454B9" w14:textId="77777777" w:rsidR="00513DA1" w:rsidRDefault="00513DA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2DF85" w14:textId="77777777" w:rsidR="00513DA1" w:rsidRDefault="00513DA1">
            <w:pPr>
              <w:pStyle w:val="TAL"/>
            </w:pPr>
            <w: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F8DD" w14:textId="77777777" w:rsidR="00513DA1" w:rsidRDefault="00513DA1">
            <w:pPr>
              <w:pStyle w:val="TAL"/>
            </w:pPr>
          </w:p>
        </w:tc>
      </w:tr>
      <w:tr w:rsidR="00513DA1" w14:paraId="398079A6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060E2" w14:textId="77777777" w:rsidR="00513DA1" w:rsidRDefault="00513DA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cnAssociation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8B80" w14:textId="77777777" w:rsidR="00513DA1" w:rsidRDefault="00513DA1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9FB2" w14:textId="77777777" w:rsidR="00513DA1" w:rsidRDefault="00513DA1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1C3E" w14:textId="77777777" w:rsidR="00513DA1" w:rsidRDefault="00513DA1">
            <w:pPr>
              <w:pStyle w:val="TAL"/>
              <w:rPr>
                <w:lang w:eastAsia="en-GB"/>
              </w:rPr>
            </w:pPr>
          </w:p>
        </w:tc>
      </w:tr>
      <w:tr w:rsidR="00513DA1" w14:paraId="71BC5749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7AA5A" w14:textId="77777777" w:rsidR="00513DA1" w:rsidRDefault="00513DA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sdap-Config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EF864" w14:textId="77777777" w:rsidR="00513DA1" w:rsidRDefault="00513DA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SDAP-Config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E8EC" w14:textId="77777777" w:rsidR="00513DA1" w:rsidRDefault="00513DA1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8258" w14:textId="77777777" w:rsidR="00513DA1" w:rsidRDefault="00513DA1">
            <w:pPr>
              <w:pStyle w:val="TAL"/>
              <w:rPr>
                <w:lang w:eastAsia="en-GB"/>
              </w:rPr>
            </w:pPr>
          </w:p>
        </w:tc>
      </w:tr>
      <w:tr w:rsidR="00513DA1" w14:paraId="21EDDAE4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D8C52" w14:textId="77777777" w:rsidR="00513DA1" w:rsidRDefault="00513DA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08EB" w14:textId="77777777" w:rsidR="00513DA1" w:rsidRDefault="00513DA1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0521" w14:textId="77777777" w:rsidR="00513DA1" w:rsidRDefault="00513DA1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69BA" w14:textId="77777777" w:rsidR="00513DA1" w:rsidRDefault="00513DA1">
            <w:pPr>
              <w:pStyle w:val="TAL"/>
              <w:rPr>
                <w:lang w:eastAsia="en-GB"/>
              </w:rPr>
            </w:pPr>
          </w:p>
        </w:tc>
      </w:tr>
      <w:tr w:rsidR="00513DA1" w14:paraId="7261F5E3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330E6" w14:textId="77777777" w:rsidR="00513DA1" w:rsidRDefault="00513DA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drb-Identity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7B9C0" w14:textId="77777777" w:rsidR="00513DA1" w:rsidRDefault="00513DA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DRB-Identity using condition DRB2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DE8E" w14:textId="77777777" w:rsidR="00513DA1" w:rsidRDefault="00513DA1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C554" w14:textId="77777777" w:rsidR="00513DA1" w:rsidRDefault="00513DA1">
            <w:pPr>
              <w:pStyle w:val="TAL"/>
              <w:rPr>
                <w:lang w:eastAsia="en-GB"/>
              </w:rPr>
            </w:pPr>
          </w:p>
        </w:tc>
      </w:tr>
      <w:tr w:rsidR="00513DA1" w14:paraId="001E5DC6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230585" w14:textId="77777777" w:rsidR="00513DA1" w:rsidRDefault="00513DA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reestablishPDCP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78320" w14:textId="77777777" w:rsidR="00513DA1" w:rsidRDefault="00513DA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4B3A" w14:textId="77777777" w:rsidR="00513DA1" w:rsidRDefault="00513DA1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B96D" w14:textId="77777777" w:rsidR="00513DA1" w:rsidRDefault="00513DA1">
            <w:pPr>
              <w:pStyle w:val="TAL"/>
              <w:rPr>
                <w:lang w:eastAsia="en-GB"/>
              </w:rPr>
            </w:pPr>
          </w:p>
        </w:tc>
      </w:tr>
      <w:tr w:rsidR="00513DA1" w14:paraId="08A3592E" w14:textId="77777777" w:rsidTr="00513DA1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19DF" w14:textId="77777777" w:rsidR="00513DA1" w:rsidRDefault="00513DA1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D488C" w14:textId="77777777" w:rsidR="00513DA1" w:rsidRDefault="00513DA1">
            <w:pPr>
              <w:pStyle w:val="TAL"/>
            </w:pPr>
            <w:r>
              <w:rPr>
                <w:lang w:eastAsia="en-GB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DE20" w14:textId="77777777" w:rsidR="00513DA1" w:rsidRDefault="00513D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A6576" w14:textId="77777777" w:rsidR="00513DA1" w:rsidRDefault="00513DA1">
            <w:pPr>
              <w:pStyle w:val="TAL"/>
            </w:pPr>
            <w:r>
              <w:rPr>
                <w:lang w:eastAsia="en-GB"/>
              </w:rPr>
              <w:t>DRB2 AND Re-establish_PDCP</w:t>
            </w:r>
          </w:p>
        </w:tc>
      </w:tr>
      <w:tr w:rsidR="00513DA1" w14:paraId="13D2BD6E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A0F02E" w14:textId="77777777" w:rsidR="00513DA1" w:rsidRDefault="00513DA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recoverPDCP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B16F0" w14:textId="77777777" w:rsidR="00513DA1" w:rsidRDefault="00513DA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C356" w14:textId="77777777" w:rsidR="00513DA1" w:rsidRDefault="00513DA1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A564" w14:textId="77777777" w:rsidR="00513DA1" w:rsidRDefault="00513DA1">
            <w:pPr>
              <w:pStyle w:val="TAL"/>
              <w:rPr>
                <w:lang w:eastAsia="en-GB"/>
              </w:rPr>
            </w:pPr>
          </w:p>
        </w:tc>
      </w:tr>
      <w:tr w:rsidR="00513DA1" w14:paraId="0813B1B9" w14:textId="77777777" w:rsidTr="00513DA1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DF1C" w14:textId="77777777" w:rsidR="00513DA1" w:rsidRDefault="00513DA1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0E6D9" w14:textId="77777777" w:rsidR="00513DA1" w:rsidRDefault="00513DA1">
            <w:pPr>
              <w:pStyle w:val="TAL"/>
            </w:pPr>
            <w:r>
              <w:rPr>
                <w:lang w:eastAsia="en-GB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FD14" w14:textId="77777777" w:rsidR="00513DA1" w:rsidRDefault="00513D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DD7FC" w14:textId="77777777" w:rsidR="00513DA1" w:rsidRDefault="00513DA1">
            <w:pPr>
              <w:pStyle w:val="TAL"/>
            </w:pPr>
            <w:r>
              <w:rPr>
                <w:lang w:eastAsia="en-GB"/>
              </w:rPr>
              <w:t>DRB2 AND Recover_PDCP</w:t>
            </w:r>
          </w:p>
        </w:tc>
      </w:tr>
      <w:tr w:rsidR="00513DA1" w14:paraId="1DC319FC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5AB25" w14:textId="77777777" w:rsidR="00513DA1" w:rsidRDefault="00513DA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pdcp-Config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39955" w14:textId="77777777" w:rsidR="00513DA1" w:rsidRDefault="00513DA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PDCP-Config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4B7C" w14:textId="77777777" w:rsidR="00513DA1" w:rsidRDefault="00513DA1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CCAE" w14:textId="77777777" w:rsidR="00513DA1" w:rsidRDefault="00513DA1">
            <w:pPr>
              <w:pStyle w:val="TAL"/>
              <w:rPr>
                <w:lang w:eastAsia="en-GB"/>
              </w:rPr>
            </w:pPr>
          </w:p>
        </w:tc>
      </w:tr>
      <w:tr w:rsidR="00513DA1" w14:paraId="03ADF2E6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C8AC2A" w14:textId="77777777" w:rsidR="00513DA1" w:rsidRDefault="00513DA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daps-Config-r16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1BC60" w14:textId="77777777" w:rsidR="00513DA1" w:rsidRDefault="00513DA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5EAE" w14:textId="77777777" w:rsidR="00513DA1" w:rsidRDefault="00513DA1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0EB5" w14:textId="77777777" w:rsidR="00513DA1" w:rsidRDefault="00513DA1">
            <w:pPr>
              <w:pStyle w:val="TAL"/>
              <w:rPr>
                <w:lang w:eastAsia="en-GB"/>
              </w:rPr>
            </w:pPr>
          </w:p>
        </w:tc>
      </w:tr>
      <w:tr w:rsidR="00513DA1" w14:paraId="7945EB8E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C1D6C" w14:textId="77777777" w:rsidR="00513DA1" w:rsidRDefault="00513DA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9718" w14:textId="77777777" w:rsidR="00513DA1" w:rsidRDefault="00513DA1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4BE8" w14:textId="77777777" w:rsidR="00513DA1" w:rsidRDefault="00513DA1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FB77" w14:textId="77777777" w:rsidR="00513DA1" w:rsidRDefault="00513DA1">
            <w:pPr>
              <w:pStyle w:val="TAL"/>
              <w:rPr>
                <w:lang w:eastAsia="en-GB"/>
              </w:rPr>
            </w:pPr>
          </w:p>
        </w:tc>
      </w:tr>
      <w:tr w:rsidR="00513DA1" w14:paraId="62DB6F4F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A92F0" w14:textId="77777777" w:rsidR="00513DA1" w:rsidRDefault="00513DA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A77A" w14:textId="77777777" w:rsidR="00513DA1" w:rsidRDefault="00513DA1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C630" w14:textId="77777777" w:rsidR="00513DA1" w:rsidRDefault="00513DA1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1B98" w14:textId="77777777" w:rsidR="00513DA1" w:rsidRDefault="00513DA1">
            <w:pPr>
              <w:pStyle w:val="TAL"/>
              <w:rPr>
                <w:lang w:eastAsia="en-GB"/>
              </w:rPr>
            </w:pPr>
          </w:p>
        </w:tc>
      </w:tr>
      <w:tr w:rsidR="00513DA1" w14:paraId="2E0119D4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A026B" w14:textId="77777777" w:rsidR="00513DA1" w:rsidRDefault="00513DA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drb-ToAddModList SEQUENCE (SIZE (1..maxDRB)) OF DRB-ToAddMod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B78BF" w14:textId="77777777" w:rsidR="00513DA1" w:rsidRDefault="00513DA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401DE" w14:textId="77777777" w:rsidR="00513DA1" w:rsidRDefault="00513D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 is the number of DRBs established before RRC resume or RRC re-establishment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86A41" w14:textId="77777777" w:rsidR="00513DA1" w:rsidRDefault="00513D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RESUME, REEST</w:t>
            </w:r>
          </w:p>
        </w:tc>
      </w:tr>
      <w:tr w:rsidR="00513DA1" w14:paraId="4A75D7B5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8A82A" w14:textId="77777777" w:rsidR="00513DA1" w:rsidRDefault="00513DA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DRB-ToAddMod[k, k=1..n]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3E68" w14:textId="77777777" w:rsidR="00513DA1" w:rsidRDefault="00513DA1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EEC08" w14:textId="77777777" w:rsidR="00513DA1" w:rsidRDefault="00513D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entry </w:t>
            </w:r>
            <w:r>
              <w:rPr>
                <w:lang w:eastAsia="en-GB"/>
              </w:rPr>
              <w:t>[k, k=1..n]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B6FE" w14:textId="77777777" w:rsidR="00513DA1" w:rsidRDefault="00513DA1">
            <w:pPr>
              <w:pStyle w:val="TAL"/>
              <w:rPr>
                <w:lang w:eastAsia="en-GB"/>
              </w:rPr>
            </w:pPr>
          </w:p>
        </w:tc>
      </w:tr>
      <w:tr w:rsidR="00513DA1" w14:paraId="293FEE4B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125C1" w14:textId="77777777" w:rsidR="00513DA1" w:rsidRDefault="00513DA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cnAssociation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21F46" w14:textId="77777777" w:rsidR="00513DA1" w:rsidRDefault="00513D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A92E" w14:textId="77777777" w:rsidR="00513DA1" w:rsidRDefault="00513DA1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2100" w14:textId="77777777" w:rsidR="00513DA1" w:rsidRDefault="00513DA1">
            <w:pPr>
              <w:pStyle w:val="TAL"/>
              <w:rPr>
                <w:lang w:eastAsia="en-GB"/>
              </w:rPr>
            </w:pPr>
          </w:p>
        </w:tc>
      </w:tr>
      <w:tr w:rsidR="00513DA1" w14:paraId="11658BC4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57F4D" w14:textId="77777777" w:rsidR="00513DA1" w:rsidRDefault="00513DA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drb-Identity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16E76" w14:textId="77777777" w:rsidR="00513DA1" w:rsidRDefault="00513DA1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DRB-Identity with condition DRBk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7544" w14:textId="77777777" w:rsidR="00513DA1" w:rsidRDefault="00513DA1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87BA" w14:textId="77777777" w:rsidR="00513DA1" w:rsidRDefault="00513DA1">
            <w:pPr>
              <w:pStyle w:val="TAL"/>
              <w:rPr>
                <w:lang w:eastAsia="en-GB"/>
              </w:rPr>
            </w:pPr>
          </w:p>
        </w:tc>
      </w:tr>
      <w:tr w:rsidR="00513DA1" w14:paraId="7D76BAD4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FA395" w14:textId="77777777" w:rsidR="00513DA1" w:rsidRDefault="00513DA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reestablishPDCP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392FA" w14:textId="77777777" w:rsidR="00513DA1" w:rsidRDefault="00513D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406F" w14:textId="77777777" w:rsidR="00513DA1" w:rsidRDefault="00513DA1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C454" w14:textId="77777777" w:rsidR="00513DA1" w:rsidRDefault="00513DA1">
            <w:pPr>
              <w:pStyle w:val="TAL"/>
              <w:rPr>
                <w:lang w:eastAsia="en-GB"/>
              </w:rPr>
            </w:pPr>
          </w:p>
        </w:tc>
      </w:tr>
      <w:tr w:rsidR="00513DA1" w14:paraId="542DF996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A61EF" w14:textId="77777777" w:rsidR="00513DA1" w:rsidRDefault="00513DA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recoverPDCP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BDEAD" w14:textId="77777777" w:rsidR="00513DA1" w:rsidRDefault="00513D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45F4" w14:textId="77777777" w:rsidR="00513DA1" w:rsidRDefault="00513DA1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5079" w14:textId="77777777" w:rsidR="00513DA1" w:rsidRDefault="00513DA1">
            <w:pPr>
              <w:pStyle w:val="TAL"/>
              <w:rPr>
                <w:lang w:eastAsia="en-GB"/>
              </w:rPr>
            </w:pPr>
          </w:p>
        </w:tc>
      </w:tr>
      <w:tr w:rsidR="00513DA1" w14:paraId="37AF4AEC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CE236" w14:textId="77777777" w:rsidR="00513DA1" w:rsidRDefault="00513DA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pdcp-Config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EE89E" w14:textId="77777777" w:rsidR="00513DA1" w:rsidRDefault="00513D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B551" w14:textId="77777777" w:rsidR="00513DA1" w:rsidRDefault="00513DA1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AC93" w14:textId="77777777" w:rsidR="00513DA1" w:rsidRDefault="00513DA1">
            <w:pPr>
              <w:pStyle w:val="TAL"/>
              <w:rPr>
                <w:lang w:eastAsia="en-GB"/>
              </w:rPr>
            </w:pPr>
          </w:p>
        </w:tc>
      </w:tr>
      <w:tr w:rsidR="00513DA1" w14:paraId="6A04A08C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DA14D0" w14:textId="77777777" w:rsidR="00513DA1" w:rsidRDefault="00513DA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daps-Config-r16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D663F" w14:textId="77777777" w:rsidR="00513DA1" w:rsidRDefault="00513DA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744D" w14:textId="77777777" w:rsidR="00513DA1" w:rsidRDefault="00513DA1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79BA" w14:textId="77777777" w:rsidR="00513DA1" w:rsidRDefault="00513DA1">
            <w:pPr>
              <w:pStyle w:val="TAL"/>
              <w:rPr>
                <w:lang w:eastAsia="en-GB"/>
              </w:rPr>
            </w:pPr>
          </w:p>
        </w:tc>
      </w:tr>
      <w:tr w:rsidR="00513DA1" w14:paraId="563E2E85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FFBBE" w14:textId="77777777" w:rsidR="00513DA1" w:rsidRDefault="00513DA1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 xml:space="preserve">    </w:t>
            </w:r>
            <w:r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7C8C" w14:textId="77777777" w:rsidR="00513DA1" w:rsidRDefault="00513DA1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B623" w14:textId="77777777" w:rsidR="00513DA1" w:rsidRDefault="00513DA1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4E29" w14:textId="77777777" w:rsidR="00513DA1" w:rsidRDefault="00513DA1">
            <w:pPr>
              <w:pStyle w:val="TAL"/>
              <w:rPr>
                <w:lang w:eastAsia="en-GB"/>
              </w:rPr>
            </w:pPr>
          </w:p>
        </w:tc>
      </w:tr>
      <w:tr w:rsidR="00513DA1" w14:paraId="13592CC5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B83ED" w14:textId="77777777" w:rsidR="00513DA1" w:rsidRDefault="00513DA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EC3F" w14:textId="77777777" w:rsidR="00513DA1" w:rsidRDefault="00513DA1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FBDC" w14:textId="77777777" w:rsidR="00513DA1" w:rsidRDefault="00513DA1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11FE" w14:textId="77777777" w:rsidR="00513DA1" w:rsidRDefault="00513DA1">
            <w:pPr>
              <w:pStyle w:val="TAL"/>
              <w:rPr>
                <w:lang w:eastAsia="en-GB"/>
              </w:rPr>
            </w:pPr>
          </w:p>
        </w:tc>
      </w:tr>
      <w:tr w:rsidR="00513DA1" w14:paraId="01F72ED1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73FD5" w14:textId="77777777" w:rsidR="00513DA1" w:rsidRDefault="00513DA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drb-ToAddModList SEQUENCE (SIZE (1..maxDRB)) OF DRB-ToAddMod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8A60C" w14:textId="77777777" w:rsidR="00513DA1" w:rsidRDefault="00513DA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E1C3" w14:textId="77777777" w:rsidR="00513DA1" w:rsidRDefault="00513DA1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FFA03" w14:textId="77777777" w:rsidR="00513DA1" w:rsidRDefault="00513D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DRBn</w:t>
            </w:r>
          </w:p>
        </w:tc>
      </w:tr>
      <w:tr w:rsidR="00513DA1" w14:paraId="49D9D358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BC6B8" w14:textId="77777777" w:rsidR="00513DA1" w:rsidRDefault="00513DA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DRB-ToAddMod[1]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3C90" w14:textId="77777777" w:rsidR="00513DA1" w:rsidRDefault="00513DA1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7483C" w14:textId="77777777" w:rsidR="00513DA1" w:rsidRDefault="00513DA1">
            <w:pPr>
              <w:pStyle w:val="TAL"/>
              <w:rPr>
                <w:lang w:eastAsia="zh-CN"/>
              </w:rPr>
            </w:pPr>
            <w: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F585" w14:textId="77777777" w:rsidR="00513DA1" w:rsidRDefault="00513DA1">
            <w:pPr>
              <w:pStyle w:val="TAL"/>
              <w:rPr>
                <w:lang w:eastAsia="en-GB"/>
              </w:rPr>
            </w:pPr>
          </w:p>
        </w:tc>
      </w:tr>
      <w:tr w:rsidR="00513DA1" w14:paraId="03381A51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DC39D" w14:textId="77777777" w:rsidR="00513DA1" w:rsidRDefault="00513DA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cnAssociation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466A" w14:textId="77777777" w:rsidR="00513DA1" w:rsidRDefault="00513DA1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04F5" w14:textId="77777777" w:rsidR="00513DA1" w:rsidRDefault="00513DA1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0A8B" w14:textId="77777777" w:rsidR="00513DA1" w:rsidRDefault="00513DA1">
            <w:pPr>
              <w:pStyle w:val="TAL"/>
              <w:rPr>
                <w:lang w:eastAsia="en-GB"/>
              </w:rPr>
            </w:pPr>
          </w:p>
        </w:tc>
      </w:tr>
      <w:tr w:rsidR="00513DA1" w14:paraId="7A65C940" w14:textId="77777777" w:rsidTr="00513DA1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64229" w14:textId="77777777" w:rsidR="00513DA1" w:rsidRDefault="00513DA1">
            <w:pPr>
              <w:pStyle w:val="TAL"/>
            </w:pPr>
            <w:r>
              <w:t xml:space="preserve">        sdap-Config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4E33A" w14:textId="77777777" w:rsidR="00513DA1" w:rsidRDefault="00513DA1">
            <w:pPr>
              <w:pStyle w:val="TAL"/>
            </w:pPr>
            <w:r>
              <w:rPr>
                <w:lang w:eastAsia="en-GB"/>
              </w:rPr>
              <w:t>SDAP-Config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3216" w14:textId="77777777" w:rsidR="00513DA1" w:rsidRDefault="00513DA1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6650" w14:textId="77777777" w:rsidR="00513DA1" w:rsidRDefault="00513DA1">
            <w:pPr>
              <w:pStyle w:val="TAL"/>
              <w:rPr>
                <w:lang w:eastAsia="en-GB"/>
              </w:rPr>
            </w:pPr>
          </w:p>
        </w:tc>
      </w:tr>
      <w:tr w:rsidR="00513DA1" w14:paraId="65B27996" w14:textId="77777777" w:rsidTr="00513DA1">
        <w:tc>
          <w:tcPr>
            <w:tcW w:w="9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69350" w14:textId="77777777" w:rsidR="00513DA1" w:rsidRDefault="00513DA1">
            <w:pPr>
              <w:spacing w:after="0"/>
              <w:rPr>
                <w:rFonts w:ascii="Arial" w:hAnsi="Arial" w:cstheme="minorBidi"/>
                <w:sz w:val="18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2FAB" w14:textId="77777777" w:rsidR="00513DA1" w:rsidRDefault="00513DA1">
            <w:pPr>
              <w:pStyle w:val="TAL"/>
              <w:rPr>
                <w:lang w:eastAsia="zh-CN"/>
              </w:rPr>
            </w:pPr>
            <w:r>
              <w:t>SDAP-Config with condition</w:t>
            </w:r>
            <w:r>
              <w:rPr>
                <w:lang w:eastAsia="en-GB"/>
              </w:rPr>
              <w:t>No-defaultDRB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712A" w14:textId="77777777" w:rsidR="00513DA1" w:rsidRDefault="00513DA1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D1B06" w14:textId="77777777" w:rsidR="00513DA1" w:rsidRDefault="00513DA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SCG_DRB</w:t>
            </w:r>
          </w:p>
        </w:tc>
      </w:tr>
      <w:tr w:rsidR="00513DA1" w14:paraId="3CD94964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F697B" w14:textId="77777777" w:rsidR="00513DA1" w:rsidRDefault="00513DA1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3C13" w14:textId="77777777" w:rsidR="00513DA1" w:rsidRDefault="00513DA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54B5" w14:textId="77777777" w:rsidR="00513DA1" w:rsidRDefault="00513DA1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793F" w14:textId="77777777" w:rsidR="00513DA1" w:rsidRDefault="00513DA1">
            <w:pPr>
              <w:pStyle w:val="TAL"/>
              <w:rPr>
                <w:lang w:eastAsia="en-GB"/>
              </w:rPr>
            </w:pPr>
          </w:p>
        </w:tc>
      </w:tr>
      <w:tr w:rsidR="00513DA1" w14:paraId="1FC916EA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1638E" w14:textId="77777777" w:rsidR="00513DA1" w:rsidRDefault="00513DA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drb-Identity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543CF" w14:textId="77777777" w:rsidR="00513DA1" w:rsidRDefault="00513DA1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DRB-Identity with condition DRBn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348B" w14:textId="77777777" w:rsidR="00513DA1" w:rsidRDefault="00513DA1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71E4" w14:textId="77777777" w:rsidR="00513DA1" w:rsidRDefault="00513DA1">
            <w:pPr>
              <w:pStyle w:val="TAL"/>
              <w:rPr>
                <w:lang w:eastAsia="en-GB"/>
              </w:rPr>
            </w:pPr>
          </w:p>
        </w:tc>
      </w:tr>
      <w:tr w:rsidR="00513DA1" w14:paraId="2E62FBFB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0D5BF" w14:textId="77777777" w:rsidR="00513DA1" w:rsidRDefault="00513DA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reestablishPDCP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49F7B" w14:textId="77777777" w:rsidR="00513DA1" w:rsidRDefault="00513D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1A24" w14:textId="77777777" w:rsidR="00513DA1" w:rsidRDefault="00513DA1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7798" w14:textId="77777777" w:rsidR="00513DA1" w:rsidRDefault="00513DA1">
            <w:pPr>
              <w:pStyle w:val="TAL"/>
              <w:rPr>
                <w:lang w:eastAsia="en-GB"/>
              </w:rPr>
            </w:pPr>
          </w:p>
        </w:tc>
      </w:tr>
      <w:tr w:rsidR="00513DA1" w14:paraId="43DA0909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98608" w14:textId="77777777" w:rsidR="00513DA1" w:rsidRDefault="00513DA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recoverPDCP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79D13" w14:textId="77777777" w:rsidR="00513DA1" w:rsidRDefault="00513D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B646" w14:textId="77777777" w:rsidR="00513DA1" w:rsidRDefault="00513DA1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6323" w14:textId="77777777" w:rsidR="00513DA1" w:rsidRDefault="00513DA1">
            <w:pPr>
              <w:pStyle w:val="TAL"/>
              <w:rPr>
                <w:lang w:eastAsia="en-GB"/>
              </w:rPr>
            </w:pPr>
          </w:p>
        </w:tc>
      </w:tr>
      <w:tr w:rsidR="00513DA1" w14:paraId="576BF211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997783" w14:textId="77777777" w:rsidR="00513DA1" w:rsidRDefault="00513DA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pdcp-Config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A9CE2" w14:textId="77777777" w:rsidR="00513DA1" w:rsidRDefault="00513DA1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 xml:space="preserve">PDCP-Config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37BB" w14:textId="77777777" w:rsidR="00513DA1" w:rsidRDefault="00513DA1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F288" w14:textId="77777777" w:rsidR="00513DA1" w:rsidRDefault="00513DA1">
            <w:pPr>
              <w:pStyle w:val="TAL"/>
              <w:rPr>
                <w:lang w:eastAsia="en-GB"/>
              </w:rPr>
            </w:pPr>
          </w:p>
        </w:tc>
      </w:tr>
      <w:tr w:rsidR="00513DA1" w14:paraId="5ED2333A" w14:textId="77777777" w:rsidTr="00513DA1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6BE3" w14:textId="77777777" w:rsidR="00513DA1" w:rsidRDefault="00513DA1">
            <w:pPr>
              <w:pStyle w:val="TAL"/>
              <w:rPr>
                <w:lang w:eastAsia="en-GB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1CB05" w14:textId="77777777" w:rsidR="00513DA1" w:rsidRDefault="00513DA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PDCP-Config with condition Split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3357" w14:textId="77777777" w:rsidR="00513DA1" w:rsidRDefault="00513DA1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C771D" w14:textId="77777777" w:rsidR="00513DA1" w:rsidRDefault="00513DA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Split</w:t>
            </w:r>
          </w:p>
        </w:tc>
      </w:tr>
      <w:tr w:rsidR="00513DA1" w14:paraId="644715BB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431E8" w14:textId="77777777" w:rsidR="00513DA1" w:rsidRDefault="00513DA1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 xml:space="preserve">    </w:t>
            </w:r>
            <w:r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6919" w14:textId="77777777" w:rsidR="00513DA1" w:rsidRDefault="00513DA1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B96D" w14:textId="77777777" w:rsidR="00513DA1" w:rsidRDefault="00513DA1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602B" w14:textId="77777777" w:rsidR="00513DA1" w:rsidRDefault="00513DA1">
            <w:pPr>
              <w:pStyle w:val="TAL"/>
              <w:rPr>
                <w:lang w:eastAsia="en-GB"/>
              </w:rPr>
            </w:pPr>
          </w:p>
        </w:tc>
      </w:tr>
      <w:tr w:rsidR="00513DA1" w14:paraId="738BCE1F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9850C" w14:textId="77777777" w:rsidR="00513DA1" w:rsidRDefault="00513DA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D63A" w14:textId="77777777" w:rsidR="00513DA1" w:rsidRDefault="00513DA1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6A1B" w14:textId="77777777" w:rsidR="00513DA1" w:rsidRDefault="00513DA1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4B2C" w14:textId="77777777" w:rsidR="00513DA1" w:rsidRDefault="00513DA1">
            <w:pPr>
              <w:pStyle w:val="TAL"/>
              <w:rPr>
                <w:lang w:eastAsia="en-GB"/>
              </w:rPr>
            </w:pPr>
          </w:p>
        </w:tc>
      </w:tr>
      <w:tr w:rsidR="00513DA1" w14:paraId="3506130C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F64C3" w14:textId="77777777" w:rsidR="00513DA1" w:rsidRDefault="00513DA1">
            <w:pPr>
              <w:pStyle w:val="TAL"/>
            </w:pPr>
            <w:r>
              <w:t xml:space="preserve">  drb-</w:t>
            </w:r>
            <w:r>
              <w:rPr>
                <w:snapToGrid w:val="0"/>
              </w:rPr>
              <w:t>ToRelease</w:t>
            </w:r>
            <w:r>
              <w:t>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95D17" w14:textId="77777777" w:rsidR="00513DA1" w:rsidRDefault="00513DA1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0370" w14:textId="77777777" w:rsidR="00513DA1" w:rsidRDefault="00513D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AF7D" w14:textId="77777777" w:rsidR="00513DA1" w:rsidRDefault="00513DA1">
            <w:pPr>
              <w:pStyle w:val="TAL"/>
            </w:pPr>
          </w:p>
        </w:tc>
      </w:tr>
      <w:tr w:rsidR="00513DA1" w14:paraId="0C1241BC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57585" w14:textId="77777777" w:rsidR="00513DA1" w:rsidRDefault="00513DA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  securityConfig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A5810" w14:textId="77777777" w:rsidR="00513DA1" w:rsidRDefault="00513DA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5B78" w14:textId="77777777" w:rsidR="00513DA1" w:rsidRDefault="00513DA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ED586" w14:textId="77777777" w:rsidR="00513DA1" w:rsidRDefault="00513DA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SRB1</w:t>
            </w:r>
          </w:p>
        </w:tc>
      </w:tr>
      <w:tr w:rsidR="00513DA1" w14:paraId="449B2859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08AC9" w14:textId="77777777" w:rsidR="00513DA1" w:rsidRDefault="00513DA1">
            <w:pPr>
              <w:pStyle w:val="TAL"/>
            </w:pPr>
            <w:r>
              <w:t xml:space="preserve">  securityConfig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116A" w14:textId="77777777" w:rsidR="00513DA1" w:rsidRDefault="00513DA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0BE3" w14:textId="77777777" w:rsidR="00513DA1" w:rsidRDefault="00513D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F163" w14:textId="77777777" w:rsidR="00513DA1" w:rsidRDefault="00513DA1">
            <w:pPr>
              <w:pStyle w:val="TAL"/>
            </w:pPr>
          </w:p>
        </w:tc>
      </w:tr>
      <w:tr w:rsidR="00513DA1" w14:paraId="4EB12E42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7BFD1" w14:textId="77777777" w:rsidR="00513DA1" w:rsidRDefault="00513DA1">
            <w:pPr>
              <w:pStyle w:val="TAL"/>
            </w:pPr>
            <w:r>
              <w:t xml:space="preserve">    securityAlgorithmConfig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67478" w14:textId="77777777" w:rsidR="00513DA1" w:rsidRDefault="00513DA1">
            <w:pPr>
              <w:pStyle w:val="TAL"/>
            </w:pPr>
            <w:r>
              <w:t>SecurityAlgorithmConfig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D445" w14:textId="77777777" w:rsidR="00513DA1" w:rsidRDefault="00513D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2924" w14:textId="77777777" w:rsidR="00513DA1" w:rsidRDefault="00513DA1">
            <w:pPr>
              <w:pStyle w:val="TAL"/>
            </w:pPr>
          </w:p>
        </w:tc>
      </w:tr>
      <w:tr w:rsidR="00513DA1" w14:paraId="57DB448B" w14:textId="77777777" w:rsidTr="00513DA1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86E31" w14:textId="77777777" w:rsidR="00513DA1" w:rsidRDefault="00513DA1">
            <w:pPr>
              <w:pStyle w:val="TAL"/>
            </w:pPr>
            <w:r>
              <w:t xml:space="preserve">    keyToUse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8544C" w14:textId="77777777" w:rsidR="00513DA1" w:rsidRDefault="00513DA1">
            <w:pPr>
              <w:pStyle w:val="TAL"/>
            </w:pPr>
            <w:r>
              <w:t>master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C340" w14:textId="77777777" w:rsidR="00513DA1" w:rsidRDefault="00513D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2759" w14:textId="77777777" w:rsidR="00513DA1" w:rsidRDefault="00513DA1">
            <w:pPr>
              <w:pStyle w:val="TAL"/>
            </w:pPr>
          </w:p>
        </w:tc>
      </w:tr>
      <w:tr w:rsidR="00513DA1" w14:paraId="05A8BEFF" w14:textId="77777777" w:rsidTr="00513DA1">
        <w:tc>
          <w:tcPr>
            <w:tcW w:w="9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15FB7" w14:textId="77777777" w:rsidR="00513DA1" w:rsidRDefault="00513DA1">
            <w:pPr>
              <w:spacing w:after="0"/>
              <w:rPr>
                <w:rFonts w:ascii="Arial" w:hAnsi="Arial" w:cstheme="minorBidi"/>
                <w:sz w:val="18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1B372" w14:textId="77777777" w:rsidR="00513DA1" w:rsidRDefault="00513DA1">
            <w:pPr>
              <w:pStyle w:val="TAL"/>
            </w:pPr>
            <w:r>
              <w:t>secondary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C639" w14:textId="77777777" w:rsidR="00513DA1" w:rsidRDefault="00513D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A602E" w14:textId="77777777" w:rsidR="00513DA1" w:rsidRDefault="00513DA1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SRB3, EN-DC_DRB, SecondaryKeys</w:t>
            </w:r>
          </w:p>
        </w:tc>
      </w:tr>
      <w:tr w:rsidR="00513DA1" w14:paraId="74B37407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400E6" w14:textId="77777777" w:rsidR="00513DA1" w:rsidRDefault="00513DA1">
            <w:pPr>
              <w:pStyle w:val="TAL"/>
            </w:pPr>
            <w:r>
              <w:rPr>
                <w:lang w:val="fr-FR"/>
              </w:rPr>
              <w:t xml:space="preserve">  </w:t>
            </w: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3D3D" w14:textId="77777777" w:rsidR="00513DA1" w:rsidRDefault="00513DA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2428" w14:textId="77777777" w:rsidR="00513DA1" w:rsidRDefault="00513D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C197" w14:textId="77777777" w:rsidR="00513DA1" w:rsidRDefault="00513DA1">
            <w:pPr>
              <w:pStyle w:val="TAL"/>
            </w:pPr>
          </w:p>
        </w:tc>
      </w:tr>
      <w:tr w:rsidR="00513DA1" w14:paraId="007655BD" w14:textId="77777777" w:rsidTr="00513DA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716E6" w14:textId="77777777" w:rsidR="00513DA1" w:rsidRDefault="00513DA1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2DD4" w14:textId="77777777" w:rsidR="00513DA1" w:rsidRDefault="00513DA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8E14E" w14:textId="77777777" w:rsidR="00513DA1" w:rsidRDefault="00513D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2529" w14:textId="77777777" w:rsidR="00513DA1" w:rsidRDefault="00513DA1">
            <w:pPr>
              <w:pStyle w:val="TAL"/>
            </w:pPr>
          </w:p>
        </w:tc>
      </w:tr>
    </w:tbl>
    <w:p w14:paraId="56C3DDD8" w14:textId="77777777" w:rsidR="00513DA1" w:rsidRDefault="00513DA1" w:rsidP="00513DA1">
      <w:pPr>
        <w:rPr>
          <w:rFonts w:asciiTheme="minorHAnsi" w:hAnsiTheme="minorHAnsi" w:cstheme="minorBidi"/>
          <w:sz w:val="22"/>
          <w:szCs w:val="22"/>
          <w:lang w:val="en-SG" w:eastAsia="ja-JP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7"/>
        <w:gridCol w:w="5813"/>
      </w:tblGrid>
      <w:tr w:rsidR="00513DA1" w14:paraId="232E0A5B" w14:textId="77777777" w:rsidTr="00513DA1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28B6D" w14:textId="77777777" w:rsidR="00513DA1" w:rsidRDefault="00513DA1">
            <w:pPr>
              <w:pStyle w:val="TAH"/>
            </w:pPr>
            <w:r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B9F60" w14:textId="77777777" w:rsidR="00513DA1" w:rsidRDefault="00513DA1">
            <w:pPr>
              <w:pStyle w:val="TAH"/>
            </w:pPr>
            <w:r>
              <w:t>Explanation</w:t>
            </w:r>
          </w:p>
        </w:tc>
      </w:tr>
      <w:tr w:rsidR="00513DA1" w14:paraId="2203AEF8" w14:textId="77777777" w:rsidTr="00513DA1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00ECA" w14:textId="77777777" w:rsidR="00513DA1" w:rsidRDefault="00513DA1">
            <w:pPr>
              <w:pStyle w:val="TAL"/>
            </w:pPr>
            <w:r>
              <w:t>SRB3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42B07" w14:textId="77777777" w:rsidR="00513DA1" w:rsidRDefault="00513DA1">
            <w:pPr>
              <w:pStyle w:val="TAL"/>
            </w:pPr>
            <w:r>
              <w:t>Establishment of SRB3</w:t>
            </w:r>
          </w:p>
        </w:tc>
      </w:tr>
      <w:tr w:rsidR="00513DA1" w14:paraId="4B381AD5" w14:textId="77777777" w:rsidTr="00513DA1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C2AA7" w14:textId="77777777" w:rsidR="00513DA1" w:rsidRDefault="00513DA1">
            <w:pPr>
              <w:pStyle w:val="TAL"/>
            </w:pPr>
            <w:r>
              <w:t>MCG_NR_PDCP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CF1E1" w14:textId="77777777" w:rsidR="00513DA1" w:rsidRDefault="00513DA1">
            <w:pPr>
              <w:pStyle w:val="TAL"/>
            </w:pPr>
            <w:r>
              <w:t>EN-DC MCG DRB configured</w:t>
            </w:r>
            <w:r>
              <w:rPr>
                <w:lang w:eastAsia="en-GB"/>
              </w:rPr>
              <w:t xml:space="preserve"> or reconfigured</w:t>
            </w:r>
            <w:r>
              <w:t xml:space="preserve"> with NR PDCP</w:t>
            </w:r>
          </w:p>
        </w:tc>
      </w:tr>
      <w:tr w:rsidR="00513DA1" w14:paraId="63AEC6C9" w14:textId="77777777" w:rsidTr="00513DA1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A42E8" w14:textId="77777777" w:rsidR="00513DA1" w:rsidRDefault="00513DA1">
            <w:pPr>
              <w:pStyle w:val="TAL"/>
            </w:pPr>
            <w:r>
              <w:rPr>
                <w:lang w:eastAsia="en-GB"/>
              </w:rPr>
              <w:t>SRB_NR_PDCP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59CD8" w14:textId="77777777" w:rsidR="00513DA1" w:rsidRDefault="00513DA1">
            <w:pPr>
              <w:pStyle w:val="TAL"/>
            </w:pPr>
            <w:r>
              <w:rPr>
                <w:rFonts w:eastAsia="ＭＳ 明朝"/>
              </w:rPr>
              <w:t>EN-DC SRB1 and SRB2 configured with NR PDCP</w:t>
            </w:r>
          </w:p>
        </w:tc>
      </w:tr>
      <w:tr w:rsidR="00513DA1" w14:paraId="3A56C578" w14:textId="77777777" w:rsidTr="00513DA1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CEF54" w14:textId="77777777" w:rsidR="00513DA1" w:rsidRDefault="00513DA1">
            <w:pPr>
              <w:pStyle w:val="TAL"/>
            </w:pPr>
            <w:r>
              <w:t>SRB1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63471" w14:textId="77777777" w:rsidR="00513DA1" w:rsidRDefault="00513DA1">
            <w:pPr>
              <w:pStyle w:val="TAL"/>
            </w:pPr>
            <w:r>
              <w:t>Establishment of SRB1</w:t>
            </w:r>
          </w:p>
        </w:tc>
      </w:tr>
      <w:tr w:rsidR="00513DA1" w14:paraId="1AA37E90" w14:textId="77777777" w:rsidTr="00513DA1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24E15" w14:textId="77777777" w:rsidR="00513DA1" w:rsidRDefault="00513DA1">
            <w:pPr>
              <w:pStyle w:val="TAL"/>
            </w:pPr>
            <w:r>
              <w:t>SRB2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A4C07" w14:textId="77777777" w:rsidR="00513DA1" w:rsidRDefault="00513DA1">
            <w:pPr>
              <w:pStyle w:val="TAL"/>
            </w:pPr>
            <w:r>
              <w:t>Establishment of SRB2</w:t>
            </w:r>
          </w:p>
        </w:tc>
      </w:tr>
      <w:tr w:rsidR="00513DA1" w14:paraId="7FCD5D2B" w14:textId="77777777" w:rsidTr="00513DA1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B21DF" w14:textId="77777777" w:rsidR="00513DA1" w:rsidRDefault="00513DA1">
            <w:pPr>
              <w:pStyle w:val="TAL"/>
            </w:pPr>
            <w:r>
              <w:t>DRB1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F2D66" w14:textId="77777777" w:rsidR="00513DA1" w:rsidRDefault="00513DA1">
            <w:pPr>
              <w:pStyle w:val="TAL"/>
            </w:pPr>
            <w:r>
              <w:t>Establishment of DRB1</w:t>
            </w:r>
          </w:p>
        </w:tc>
      </w:tr>
      <w:tr w:rsidR="00513DA1" w14:paraId="6F821BF0" w14:textId="77777777" w:rsidTr="00513DA1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C46E4" w14:textId="77777777" w:rsidR="00513DA1" w:rsidRDefault="00513DA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DRB2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84D81" w14:textId="77777777" w:rsidR="00513DA1" w:rsidRDefault="00513DA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Establishment of DRB2</w:t>
            </w:r>
          </w:p>
        </w:tc>
      </w:tr>
      <w:tr w:rsidR="00513DA1" w14:paraId="564E523A" w14:textId="77777777" w:rsidTr="00513DA1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6AA5D" w14:textId="77777777" w:rsidR="00513DA1" w:rsidRDefault="00513DA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DRBn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2AC70" w14:textId="77777777" w:rsidR="00513DA1" w:rsidRDefault="00513DA1">
            <w:pPr>
              <w:pStyle w:val="TAL"/>
              <w:rPr>
                <w:lang w:eastAsia="en-GB"/>
              </w:rPr>
            </w:pPr>
            <w:r>
              <w:t>Establishment of DRBn</w:t>
            </w:r>
          </w:p>
        </w:tc>
      </w:tr>
      <w:tr w:rsidR="00513DA1" w14:paraId="5CC8E209" w14:textId="77777777" w:rsidTr="00513DA1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5598F" w14:textId="77777777" w:rsidR="00513DA1" w:rsidRDefault="00513DA1">
            <w:pPr>
              <w:pStyle w:val="TAL"/>
            </w:pPr>
            <w:r>
              <w:t>EN-DC_DRB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784C" w14:textId="77777777" w:rsidR="00513DA1" w:rsidRDefault="00513DA1">
            <w:pPr>
              <w:pStyle w:val="TAL"/>
            </w:pPr>
            <w:r>
              <w:t>EN-DC DRB configured on SCG</w:t>
            </w:r>
          </w:p>
        </w:tc>
      </w:tr>
      <w:tr w:rsidR="00513DA1" w14:paraId="08B8E0EA" w14:textId="77777777" w:rsidTr="00513DA1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458BA" w14:textId="77777777" w:rsidR="00513DA1" w:rsidRDefault="00513DA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Re-establish_PDCP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C88CC" w14:textId="77777777" w:rsidR="00513DA1" w:rsidRDefault="00513DA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Re-establishment of PDCP</w:t>
            </w:r>
          </w:p>
        </w:tc>
      </w:tr>
      <w:tr w:rsidR="00513DA1" w14:paraId="373A6A6D" w14:textId="77777777" w:rsidTr="00513DA1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92C94" w14:textId="77777777" w:rsidR="00513DA1" w:rsidRDefault="00513DA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Recover_PDCP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FECC1" w14:textId="77777777" w:rsidR="00513DA1" w:rsidRDefault="00513DA1">
            <w:pPr>
              <w:pStyle w:val="TAL"/>
              <w:rPr>
                <w:lang w:eastAsia="en-GB"/>
              </w:rPr>
            </w:pPr>
            <w:r>
              <w:rPr>
                <w:rFonts w:eastAsia="SimSun"/>
                <w:lang w:eastAsia="en-GB"/>
              </w:rPr>
              <w:t>Recovery of PDCP</w:t>
            </w:r>
          </w:p>
        </w:tc>
      </w:tr>
      <w:tr w:rsidR="00513DA1" w14:paraId="205A05B3" w14:textId="77777777" w:rsidTr="00513DA1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1A7EB" w14:textId="77777777" w:rsidR="00513DA1" w:rsidRDefault="00513D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RESUME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3D7C8" w14:textId="77777777" w:rsidR="00513DA1" w:rsidRDefault="00513DA1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Used in RRCResume Message</w:t>
            </w:r>
          </w:p>
        </w:tc>
      </w:tr>
      <w:tr w:rsidR="00513DA1" w14:paraId="16704894" w14:textId="77777777" w:rsidTr="00513DA1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96909" w14:textId="77777777" w:rsidR="00513DA1" w:rsidRDefault="00513D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REEST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F6345" w14:textId="77777777" w:rsidR="00513DA1" w:rsidRDefault="00513D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first RRCReconfiguration message after successful completion of the RRC re-establishment procedure.</w:t>
            </w:r>
          </w:p>
        </w:tc>
      </w:tr>
      <w:tr w:rsidR="00513DA1" w14:paraId="36024594" w14:textId="77777777" w:rsidTr="00513DA1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D08A4" w14:textId="77777777" w:rsidR="00513DA1" w:rsidRDefault="00513D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SecondaryKeys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1623A" w14:textId="77777777" w:rsidR="00513DA1" w:rsidRDefault="00513D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NR-DC SCG or MCG DRB configured or reconfigured with secondary security keys</w:t>
            </w:r>
          </w:p>
        </w:tc>
      </w:tr>
      <w:tr w:rsidR="00513DA1" w14:paraId="07119490" w14:textId="77777777" w:rsidTr="00513DA1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417EF" w14:textId="77777777" w:rsidR="00513DA1" w:rsidRDefault="00513D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Split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6E525" w14:textId="77777777" w:rsidR="00513DA1" w:rsidRDefault="00513D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Split PDCP: more than one RLC</w:t>
            </w:r>
          </w:p>
        </w:tc>
      </w:tr>
      <w:tr w:rsidR="00513DA1" w14:paraId="286A3658" w14:textId="77777777" w:rsidTr="00513DA1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CFCCD" w14:textId="77777777" w:rsidR="00513DA1" w:rsidRDefault="00513DA1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DAPS_PDCP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B2FEB" w14:textId="77777777" w:rsidR="00513DA1" w:rsidRDefault="00513D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Used when</w:t>
            </w:r>
            <w:r>
              <w:rPr>
                <w:lang w:eastAsia="sv-SE"/>
              </w:rPr>
              <w:t xml:space="preserve"> the bearer is configured as DAPS bearer</w:t>
            </w:r>
          </w:p>
        </w:tc>
      </w:tr>
      <w:tr w:rsidR="00513DA1" w14:paraId="79765B9D" w14:textId="77777777" w:rsidTr="00513DA1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39E12" w14:textId="77777777" w:rsidR="00513DA1" w:rsidRDefault="00513DA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SCG_DRB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3D2AF" w14:textId="77777777" w:rsidR="00513DA1" w:rsidRDefault="00513D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Used when the bearer is configured as an SCG bearer in either NR-DC or NE-DC</w:t>
            </w:r>
          </w:p>
        </w:tc>
      </w:tr>
    </w:tbl>
    <w:p w14:paraId="7EF3BC86" w14:textId="77777777" w:rsidR="00013725" w:rsidRPr="003203B4" w:rsidRDefault="00013725" w:rsidP="00013725"/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4DE53A" w14:textId="77777777" w:rsidR="00AE731C" w:rsidRDefault="00AE731C">
      <w:r>
        <w:separator/>
      </w:r>
    </w:p>
  </w:endnote>
  <w:endnote w:type="continuationSeparator" w:id="0">
    <w:p w14:paraId="6EC7362D" w14:textId="77777777" w:rsidR="00AE731C" w:rsidRDefault="00AE7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AEAE5B" w14:textId="77777777" w:rsidR="00AE731C" w:rsidRDefault="00AE731C">
      <w:r>
        <w:separator/>
      </w:r>
    </w:p>
  </w:footnote>
  <w:footnote w:type="continuationSeparator" w:id="0">
    <w:p w14:paraId="048DF656" w14:textId="77777777" w:rsidR="00AE731C" w:rsidRDefault="00AE73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A6394"/>
    <w:rsid w:val="000B7FED"/>
    <w:rsid w:val="000C038A"/>
    <w:rsid w:val="000C4603"/>
    <w:rsid w:val="000C6598"/>
    <w:rsid w:val="000D44B3"/>
    <w:rsid w:val="00145D43"/>
    <w:rsid w:val="00192C46"/>
    <w:rsid w:val="00197454"/>
    <w:rsid w:val="001A08B3"/>
    <w:rsid w:val="001A7B60"/>
    <w:rsid w:val="001B52F0"/>
    <w:rsid w:val="001B7A65"/>
    <w:rsid w:val="001E41F3"/>
    <w:rsid w:val="0022310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4765"/>
    <w:rsid w:val="003E1A36"/>
    <w:rsid w:val="00410371"/>
    <w:rsid w:val="004242F1"/>
    <w:rsid w:val="004B75B7"/>
    <w:rsid w:val="00510047"/>
    <w:rsid w:val="00513DA1"/>
    <w:rsid w:val="005141D9"/>
    <w:rsid w:val="0051580D"/>
    <w:rsid w:val="00547111"/>
    <w:rsid w:val="00592D74"/>
    <w:rsid w:val="005E2C44"/>
    <w:rsid w:val="006129DC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A4B36"/>
    <w:rsid w:val="007B512A"/>
    <w:rsid w:val="007C2097"/>
    <w:rsid w:val="007D6A07"/>
    <w:rsid w:val="007F7259"/>
    <w:rsid w:val="008040A8"/>
    <w:rsid w:val="008120E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C4E92"/>
    <w:rsid w:val="009E3297"/>
    <w:rsid w:val="009F734F"/>
    <w:rsid w:val="00A246B6"/>
    <w:rsid w:val="00A47E70"/>
    <w:rsid w:val="00A50CF0"/>
    <w:rsid w:val="00A7671C"/>
    <w:rsid w:val="00AA2CBC"/>
    <w:rsid w:val="00AA5A6C"/>
    <w:rsid w:val="00AC5820"/>
    <w:rsid w:val="00AD1CD8"/>
    <w:rsid w:val="00AE731C"/>
    <w:rsid w:val="00B258BB"/>
    <w:rsid w:val="00B67B97"/>
    <w:rsid w:val="00B968C8"/>
    <w:rsid w:val="00BA3EC5"/>
    <w:rsid w:val="00BA51D9"/>
    <w:rsid w:val="00BB047D"/>
    <w:rsid w:val="00BB5DFC"/>
    <w:rsid w:val="00BD279D"/>
    <w:rsid w:val="00BD6BB8"/>
    <w:rsid w:val="00C17878"/>
    <w:rsid w:val="00C66BA2"/>
    <w:rsid w:val="00C870F6"/>
    <w:rsid w:val="00C87515"/>
    <w:rsid w:val="00C95985"/>
    <w:rsid w:val="00CC5026"/>
    <w:rsid w:val="00CC68D0"/>
    <w:rsid w:val="00D03F9A"/>
    <w:rsid w:val="00D06D51"/>
    <w:rsid w:val="00D24991"/>
    <w:rsid w:val="00D50255"/>
    <w:rsid w:val="00D5284E"/>
    <w:rsid w:val="00D66520"/>
    <w:rsid w:val="00D84AE9"/>
    <w:rsid w:val="00DE34CF"/>
    <w:rsid w:val="00E13F3D"/>
    <w:rsid w:val="00E34898"/>
    <w:rsid w:val="00EA57A0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locked/>
    <w:rsid w:val="00513DA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13DA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513DA1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513DA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76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2</Pages>
  <Words>1296</Words>
  <Characters>7389</Characters>
  <Application>Microsoft Office Word</Application>
  <DocSecurity>0</DocSecurity>
  <Lines>61</Lines>
  <Paragraphs>17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8668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20</cp:revision>
  <cp:lastPrinted>1899-12-31T23:00:00Z</cp:lastPrinted>
  <dcterms:created xsi:type="dcterms:W3CDTF">2020-02-03T08:32:00Z</dcterms:created>
  <dcterms:modified xsi:type="dcterms:W3CDTF">2022-08-05T10:34:00Z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15th Aug 2022</vt:lpwstr>
  </property>
  <property fmtid="{D5CDD505-2E9C-101B-9397-08002B2CF9AE}" pid="7" name="EndDate">
    <vt:lpwstr>26th Aug 2022</vt:lpwstr>
  </property>
  <property fmtid="{D5CDD505-2E9C-101B-9397-08002B2CF9AE}" pid="8" name="Tdoc#">
    <vt:lpwstr>R5-224640</vt:lpwstr>
  </property>
  <property fmtid="{D5CDD505-2E9C-101B-9397-08002B2CF9AE}" pid="9" name="Spec#">
    <vt:lpwstr>38.508-1</vt:lpwstr>
  </property>
  <property fmtid="{D5CDD505-2E9C-101B-9397-08002B2CF9AE}" pid="10" name="Cr#">
    <vt:lpwstr>2480</vt:lpwstr>
  </property>
  <property fmtid="{D5CDD505-2E9C-101B-9397-08002B2CF9AE}" pid="11" name="Revision">
    <vt:lpwstr>-</vt:lpwstr>
  </property>
  <property fmtid="{D5CDD505-2E9C-101B-9397-08002B2CF9AE}" pid="12" name="Version">
    <vt:lpwstr>17.5.0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2022-08-08</vt:lpwstr>
  </property>
  <property fmtid="{D5CDD505-2E9C-101B-9397-08002B2CF9AE}" pid="18" name="Release">
    <vt:lpwstr>Rel-17</vt:lpwstr>
  </property>
  <property fmtid="{D5CDD505-2E9C-101B-9397-08002B2CF9AE}" pid="19" name="CrTitle">
    <vt:lpwstr>Correction to RadioBearerConfig for handover</vt:lpwstr>
  </property>
  <property fmtid="{D5CDD505-2E9C-101B-9397-08002B2CF9AE}" pid="20" name="MtgTitle">
    <vt:lpwstr>-e</vt:lpwstr>
  </property>
</Properties>
</file>